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9ED70" w14:textId="77777777" w:rsidR="00A56792" w:rsidRPr="00BC1240" w:rsidRDefault="00A56792" w:rsidP="00A56792">
      <w:pPr>
        <w:pStyle w:val="CRCoverPage"/>
        <w:tabs>
          <w:tab w:val="right" w:pos="9639"/>
        </w:tabs>
        <w:spacing w:after="0"/>
        <w:rPr>
          <w:b/>
          <w:noProof/>
          <w:sz w:val="24"/>
        </w:rPr>
      </w:pPr>
      <w:r w:rsidRPr="00BC1240">
        <w:rPr>
          <w:b/>
          <w:noProof/>
          <w:sz w:val="24"/>
        </w:rPr>
        <w:t>3GPP TSG-SA WG6 Meeting #</w:t>
      </w:r>
      <w:r>
        <w:rPr>
          <w:b/>
          <w:noProof/>
          <w:sz w:val="24"/>
        </w:rPr>
        <w:t>34</w:t>
      </w:r>
      <w:r>
        <w:rPr>
          <w:b/>
          <w:noProof/>
          <w:sz w:val="24"/>
        </w:rPr>
        <w:tab/>
        <w:t>S6-</w:t>
      </w:r>
      <w:r w:rsidR="00A10AF1">
        <w:rPr>
          <w:b/>
          <w:noProof/>
          <w:sz w:val="24"/>
        </w:rPr>
        <w:t>192</w:t>
      </w:r>
      <w:r w:rsidR="006F6D81">
        <w:rPr>
          <w:b/>
          <w:noProof/>
          <w:sz w:val="24"/>
        </w:rPr>
        <w:t>235</w:t>
      </w:r>
    </w:p>
    <w:p w14:paraId="55E6CE42" w14:textId="77777777" w:rsidR="00521377" w:rsidRPr="00A56792" w:rsidRDefault="00A56792" w:rsidP="005A6027">
      <w:pPr>
        <w:pStyle w:val="CRCoverPage"/>
        <w:tabs>
          <w:tab w:val="right" w:pos="9639"/>
        </w:tabs>
        <w:spacing w:after="0"/>
        <w:rPr>
          <w:noProof/>
          <w:sz w:val="24"/>
        </w:rPr>
      </w:pPr>
      <w:r>
        <w:rPr>
          <w:rFonts w:cs="Arial"/>
          <w:b/>
          <w:bCs/>
          <w:sz w:val="22"/>
        </w:rPr>
        <w:t>Reno</w:t>
      </w:r>
      <w:r w:rsidRPr="00382686">
        <w:rPr>
          <w:rFonts w:cs="Arial"/>
          <w:b/>
          <w:bCs/>
          <w:sz w:val="22"/>
        </w:rPr>
        <w:t xml:space="preserve">, </w:t>
      </w:r>
      <w:r>
        <w:rPr>
          <w:rFonts w:cs="Arial"/>
          <w:b/>
          <w:bCs/>
          <w:sz w:val="22"/>
        </w:rPr>
        <w:t>Nevada</w:t>
      </w:r>
      <w:r w:rsidRPr="00382686">
        <w:rPr>
          <w:rFonts w:cs="Arial"/>
          <w:b/>
          <w:bCs/>
          <w:sz w:val="22"/>
        </w:rPr>
        <w:t xml:space="preserve">, </w:t>
      </w:r>
      <w:r>
        <w:rPr>
          <w:rFonts w:cs="Arial"/>
          <w:b/>
          <w:bCs/>
          <w:sz w:val="22"/>
        </w:rPr>
        <w:t>USA, 11</w:t>
      </w:r>
      <w:r w:rsidRPr="00372287">
        <w:rPr>
          <w:rFonts w:cs="Arial"/>
          <w:b/>
          <w:bCs/>
          <w:sz w:val="22"/>
          <w:vertAlign w:val="superscript"/>
        </w:rPr>
        <w:t>th</w:t>
      </w:r>
      <w:r>
        <w:rPr>
          <w:rFonts w:cs="Arial"/>
          <w:b/>
          <w:bCs/>
          <w:sz w:val="22"/>
        </w:rPr>
        <w:t xml:space="preserve"> - 15</w:t>
      </w:r>
      <w:r w:rsidRPr="005B3F48">
        <w:rPr>
          <w:rFonts w:cs="Arial"/>
          <w:b/>
          <w:bCs/>
          <w:sz w:val="22"/>
          <w:vertAlign w:val="superscript"/>
        </w:rPr>
        <w:t>th</w:t>
      </w:r>
      <w:r w:rsidRPr="00382686">
        <w:rPr>
          <w:rFonts w:cs="Arial"/>
          <w:b/>
          <w:bCs/>
          <w:sz w:val="22"/>
        </w:rPr>
        <w:t xml:space="preserve"> </w:t>
      </w:r>
      <w:r>
        <w:rPr>
          <w:rFonts w:cs="Arial"/>
          <w:b/>
          <w:bCs/>
          <w:sz w:val="22"/>
        </w:rPr>
        <w:t>Nov</w:t>
      </w:r>
      <w:r w:rsidRPr="00382686">
        <w:rPr>
          <w:rFonts w:cs="Arial"/>
          <w:b/>
          <w:bCs/>
          <w:sz w:val="22"/>
        </w:rPr>
        <w:t xml:space="preserve"> 201</w:t>
      </w:r>
      <w:r>
        <w:rPr>
          <w:rFonts w:cs="Arial"/>
          <w:b/>
          <w:bCs/>
          <w:sz w:val="22"/>
        </w:rPr>
        <w:t>9</w:t>
      </w:r>
      <w:r>
        <w:rPr>
          <w:b/>
          <w:noProof/>
          <w:sz w:val="24"/>
        </w:rPr>
        <w:tab/>
      </w:r>
      <w:r w:rsidR="008A6879">
        <w:rPr>
          <w:b/>
          <w:noProof/>
          <w:sz w:val="24"/>
        </w:rPr>
        <w:t>(revision of S6-192028)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DECDD89" w14:textId="77777777">
        <w:tc>
          <w:tcPr>
            <w:tcW w:w="9641" w:type="dxa"/>
            <w:gridSpan w:val="9"/>
            <w:tcBorders>
              <w:top w:val="single" w:sz="4" w:space="0" w:color="auto"/>
              <w:left w:val="single" w:sz="4" w:space="0" w:color="auto"/>
              <w:right w:val="single" w:sz="4" w:space="0" w:color="auto"/>
            </w:tcBorders>
          </w:tcPr>
          <w:p w14:paraId="12839B6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C990B29" w14:textId="77777777">
        <w:tc>
          <w:tcPr>
            <w:tcW w:w="9641" w:type="dxa"/>
            <w:gridSpan w:val="9"/>
            <w:tcBorders>
              <w:left w:val="single" w:sz="4" w:space="0" w:color="auto"/>
              <w:right w:val="single" w:sz="4" w:space="0" w:color="auto"/>
            </w:tcBorders>
          </w:tcPr>
          <w:p w14:paraId="62FBAFED" w14:textId="77777777" w:rsidR="001E41F3" w:rsidRDefault="001E41F3">
            <w:pPr>
              <w:pStyle w:val="CRCoverPage"/>
              <w:spacing w:after="0"/>
              <w:jc w:val="center"/>
              <w:rPr>
                <w:noProof/>
              </w:rPr>
            </w:pPr>
            <w:r>
              <w:rPr>
                <w:b/>
                <w:noProof/>
                <w:sz w:val="32"/>
              </w:rPr>
              <w:t>CHANGE REQUEST</w:t>
            </w:r>
          </w:p>
        </w:tc>
      </w:tr>
      <w:tr w:rsidR="001E41F3" w14:paraId="3B1FAF0B" w14:textId="77777777">
        <w:tc>
          <w:tcPr>
            <w:tcW w:w="9641" w:type="dxa"/>
            <w:gridSpan w:val="9"/>
            <w:tcBorders>
              <w:left w:val="single" w:sz="4" w:space="0" w:color="auto"/>
              <w:right w:val="single" w:sz="4" w:space="0" w:color="auto"/>
            </w:tcBorders>
          </w:tcPr>
          <w:p w14:paraId="464E0B98" w14:textId="77777777" w:rsidR="001E41F3" w:rsidRDefault="001E41F3">
            <w:pPr>
              <w:pStyle w:val="CRCoverPage"/>
              <w:spacing w:after="0"/>
              <w:rPr>
                <w:noProof/>
                <w:sz w:val="8"/>
                <w:szCs w:val="8"/>
              </w:rPr>
            </w:pPr>
          </w:p>
        </w:tc>
      </w:tr>
      <w:tr w:rsidR="001E41F3" w14:paraId="06DC076C" w14:textId="77777777" w:rsidTr="0051580D">
        <w:tc>
          <w:tcPr>
            <w:tcW w:w="142" w:type="dxa"/>
            <w:tcBorders>
              <w:left w:val="single" w:sz="4" w:space="0" w:color="auto"/>
            </w:tcBorders>
          </w:tcPr>
          <w:p w14:paraId="498B1741" w14:textId="77777777" w:rsidR="001E41F3" w:rsidRDefault="001E41F3">
            <w:pPr>
              <w:pStyle w:val="CRCoverPage"/>
              <w:spacing w:after="0"/>
              <w:jc w:val="right"/>
              <w:rPr>
                <w:noProof/>
              </w:rPr>
            </w:pPr>
          </w:p>
        </w:tc>
        <w:tc>
          <w:tcPr>
            <w:tcW w:w="2126" w:type="dxa"/>
            <w:shd w:val="pct30" w:color="FFFF00" w:fill="auto"/>
          </w:tcPr>
          <w:p w14:paraId="780805C8" w14:textId="77777777" w:rsidR="001E41F3" w:rsidRDefault="00940832" w:rsidP="00E75C43">
            <w:pPr>
              <w:pStyle w:val="CRCoverPage"/>
              <w:spacing w:after="0"/>
              <w:rPr>
                <w:b/>
                <w:noProof/>
                <w:sz w:val="28"/>
              </w:rPr>
            </w:pPr>
            <w:r>
              <w:rPr>
                <w:b/>
                <w:noProof/>
                <w:sz w:val="28"/>
              </w:rPr>
              <w:t>23.</w:t>
            </w:r>
            <w:r w:rsidR="007E58E9">
              <w:rPr>
                <w:b/>
                <w:noProof/>
                <w:sz w:val="28"/>
              </w:rPr>
              <w:t>280</w:t>
            </w:r>
          </w:p>
        </w:tc>
        <w:tc>
          <w:tcPr>
            <w:tcW w:w="709" w:type="dxa"/>
          </w:tcPr>
          <w:p w14:paraId="66D2BC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445BE" w14:textId="77777777" w:rsidR="001E41F3" w:rsidRDefault="00B414E0" w:rsidP="007E58E9">
            <w:pPr>
              <w:pStyle w:val="CRCoverPage"/>
              <w:spacing w:after="0"/>
              <w:rPr>
                <w:noProof/>
              </w:rPr>
            </w:pPr>
            <w:r>
              <w:rPr>
                <w:b/>
                <w:noProof/>
                <w:sz w:val="28"/>
              </w:rPr>
              <w:t>0</w:t>
            </w:r>
            <w:r w:rsidR="00A10AF1">
              <w:rPr>
                <w:b/>
                <w:noProof/>
                <w:sz w:val="28"/>
              </w:rPr>
              <w:t>222</w:t>
            </w:r>
          </w:p>
        </w:tc>
        <w:tc>
          <w:tcPr>
            <w:tcW w:w="709" w:type="dxa"/>
          </w:tcPr>
          <w:p w14:paraId="7C446C2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7F6F89A" w14:textId="77777777" w:rsidR="001E41F3" w:rsidRDefault="008A6879" w:rsidP="00757F8D">
            <w:pPr>
              <w:pStyle w:val="CRCoverPage"/>
              <w:spacing w:after="0"/>
              <w:jc w:val="center"/>
              <w:rPr>
                <w:b/>
                <w:noProof/>
              </w:rPr>
            </w:pPr>
            <w:r>
              <w:rPr>
                <w:b/>
                <w:noProof/>
                <w:sz w:val="32"/>
              </w:rPr>
              <w:t>1</w:t>
            </w:r>
          </w:p>
        </w:tc>
        <w:tc>
          <w:tcPr>
            <w:tcW w:w="2693" w:type="dxa"/>
          </w:tcPr>
          <w:p w14:paraId="08AC08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C87D4B" w14:textId="77777777" w:rsidR="001E41F3" w:rsidRDefault="007E58E9" w:rsidP="00FE6E26">
            <w:pPr>
              <w:pStyle w:val="CRCoverPage"/>
              <w:spacing w:after="0"/>
              <w:jc w:val="center"/>
              <w:rPr>
                <w:noProof/>
              </w:rPr>
            </w:pPr>
            <w:r>
              <w:rPr>
                <w:b/>
                <w:noProof/>
                <w:sz w:val="32"/>
              </w:rPr>
              <w:t>17.0.0</w:t>
            </w:r>
          </w:p>
        </w:tc>
        <w:tc>
          <w:tcPr>
            <w:tcW w:w="143" w:type="dxa"/>
            <w:tcBorders>
              <w:right w:val="single" w:sz="4" w:space="0" w:color="auto"/>
            </w:tcBorders>
          </w:tcPr>
          <w:p w14:paraId="087B8CFA" w14:textId="77777777" w:rsidR="001E41F3" w:rsidRDefault="001E41F3">
            <w:pPr>
              <w:pStyle w:val="CRCoverPage"/>
              <w:spacing w:after="0"/>
              <w:rPr>
                <w:noProof/>
              </w:rPr>
            </w:pPr>
          </w:p>
        </w:tc>
      </w:tr>
      <w:tr w:rsidR="001E41F3" w14:paraId="4E0FCEE8" w14:textId="77777777">
        <w:tc>
          <w:tcPr>
            <w:tcW w:w="9641" w:type="dxa"/>
            <w:gridSpan w:val="9"/>
            <w:tcBorders>
              <w:left w:val="single" w:sz="4" w:space="0" w:color="auto"/>
              <w:right w:val="single" w:sz="4" w:space="0" w:color="auto"/>
            </w:tcBorders>
          </w:tcPr>
          <w:p w14:paraId="42158157" w14:textId="77777777" w:rsidR="001E41F3" w:rsidRDefault="001E41F3">
            <w:pPr>
              <w:pStyle w:val="CRCoverPage"/>
              <w:spacing w:after="0"/>
              <w:rPr>
                <w:noProof/>
              </w:rPr>
            </w:pPr>
          </w:p>
        </w:tc>
      </w:tr>
      <w:tr w:rsidR="001E41F3" w14:paraId="336AA548" w14:textId="77777777">
        <w:tc>
          <w:tcPr>
            <w:tcW w:w="9641" w:type="dxa"/>
            <w:gridSpan w:val="9"/>
            <w:tcBorders>
              <w:top w:val="single" w:sz="4" w:space="0" w:color="auto"/>
            </w:tcBorders>
          </w:tcPr>
          <w:p w14:paraId="4F816E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20A7FC" w14:textId="77777777">
        <w:tc>
          <w:tcPr>
            <w:tcW w:w="9641" w:type="dxa"/>
            <w:gridSpan w:val="9"/>
          </w:tcPr>
          <w:p w14:paraId="1D5384F7" w14:textId="77777777" w:rsidR="001E41F3" w:rsidRDefault="001E41F3">
            <w:pPr>
              <w:pStyle w:val="CRCoverPage"/>
              <w:spacing w:after="0"/>
              <w:rPr>
                <w:noProof/>
                <w:sz w:val="8"/>
                <w:szCs w:val="8"/>
              </w:rPr>
            </w:pPr>
          </w:p>
        </w:tc>
      </w:tr>
    </w:tbl>
    <w:p w14:paraId="07D9477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D7C85E" w14:textId="77777777" w:rsidTr="00A7671C">
        <w:tc>
          <w:tcPr>
            <w:tcW w:w="2835" w:type="dxa"/>
          </w:tcPr>
          <w:p w14:paraId="359851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6F8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E3B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2E24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2B89C8" w14:textId="77777777" w:rsidR="00F25D98" w:rsidRDefault="00617ECA" w:rsidP="001E41F3">
            <w:pPr>
              <w:pStyle w:val="CRCoverPage"/>
              <w:spacing w:after="0"/>
              <w:jc w:val="center"/>
              <w:rPr>
                <w:b/>
                <w:caps/>
                <w:noProof/>
              </w:rPr>
            </w:pPr>
            <w:r>
              <w:rPr>
                <w:b/>
                <w:caps/>
                <w:noProof/>
              </w:rPr>
              <w:t>x</w:t>
            </w:r>
          </w:p>
        </w:tc>
        <w:tc>
          <w:tcPr>
            <w:tcW w:w="2126" w:type="dxa"/>
          </w:tcPr>
          <w:p w14:paraId="355188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8F74" w14:textId="77777777" w:rsidR="00F25D98" w:rsidRDefault="00F25D98" w:rsidP="001E41F3">
            <w:pPr>
              <w:pStyle w:val="CRCoverPage"/>
              <w:spacing w:after="0"/>
              <w:jc w:val="center"/>
              <w:rPr>
                <w:b/>
                <w:caps/>
                <w:noProof/>
              </w:rPr>
            </w:pPr>
          </w:p>
        </w:tc>
        <w:tc>
          <w:tcPr>
            <w:tcW w:w="1418" w:type="dxa"/>
            <w:tcBorders>
              <w:left w:val="nil"/>
            </w:tcBorders>
          </w:tcPr>
          <w:p w14:paraId="35D50D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64DF4F" w14:textId="77777777" w:rsidR="00F25D98" w:rsidRDefault="00940832" w:rsidP="001E41F3">
            <w:pPr>
              <w:pStyle w:val="CRCoverPage"/>
              <w:spacing w:after="0"/>
              <w:jc w:val="center"/>
              <w:rPr>
                <w:b/>
                <w:bCs/>
                <w:caps/>
                <w:noProof/>
              </w:rPr>
            </w:pPr>
            <w:r>
              <w:rPr>
                <w:b/>
                <w:bCs/>
                <w:caps/>
                <w:noProof/>
              </w:rPr>
              <w:t>x</w:t>
            </w:r>
          </w:p>
        </w:tc>
      </w:tr>
    </w:tbl>
    <w:p w14:paraId="1A2EA2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744A5AB" w14:textId="77777777">
        <w:tc>
          <w:tcPr>
            <w:tcW w:w="9641" w:type="dxa"/>
            <w:gridSpan w:val="11"/>
          </w:tcPr>
          <w:p w14:paraId="0A2A63D5" w14:textId="77777777" w:rsidR="001E41F3" w:rsidRDefault="001E41F3">
            <w:pPr>
              <w:pStyle w:val="CRCoverPage"/>
              <w:spacing w:after="0"/>
              <w:rPr>
                <w:noProof/>
                <w:sz w:val="8"/>
                <w:szCs w:val="8"/>
              </w:rPr>
            </w:pPr>
          </w:p>
        </w:tc>
      </w:tr>
      <w:tr w:rsidR="001E41F3" w14:paraId="5EFE5BA9" w14:textId="77777777">
        <w:tc>
          <w:tcPr>
            <w:tcW w:w="1843" w:type="dxa"/>
            <w:tcBorders>
              <w:top w:val="single" w:sz="4" w:space="0" w:color="auto"/>
              <w:left w:val="single" w:sz="4" w:space="0" w:color="auto"/>
            </w:tcBorders>
          </w:tcPr>
          <w:p w14:paraId="3F9448F1"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6BF2BC1" w14:textId="77777777" w:rsidR="001E41F3" w:rsidRDefault="007E58E9" w:rsidP="007E58E9">
            <w:pPr>
              <w:pStyle w:val="CRCoverPage"/>
              <w:spacing w:after="0"/>
              <w:ind w:left="100"/>
              <w:rPr>
                <w:noProof/>
              </w:rPr>
            </w:pPr>
            <w:r>
              <w:rPr>
                <w:noProof/>
              </w:rPr>
              <w:t xml:space="preserve">Addition </w:t>
            </w:r>
            <w:r w:rsidR="00E75C43">
              <w:rPr>
                <w:noProof/>
              </w:rPr>
              <w:t>of</w:t>
            </w:r>
            <w:r>
              <w:rPr>
                <w:noProof/>
              </w:rPr>
              <w:t xml:space="preserve"> preconfigured regroup</w:t>
            </w:r>
            <w:r w:rsidR="00E75C43">
              <w:rPr>
                <w:noProof/>
              </w:rPr>
              <w:t xml:space="preserve"> procedures</w:t>
            </w:r>
          </w:p>
        </w:tc>
      </w:tr>
      <w:tr w:rsidR="001E41F3" w14:paraId="7C28FB38" w14:textId="77777777">
        <w:tc>
          <w:tcPr>
            <w:tcW w:w="1843" w:type="dxa"/>
            <w:tcBorders>
              <w:left w:val="single" w:sz="4" w:space="0" w:color="auto"/>
            </w:tcBorders>
          </w:tcPr>
          <w:p w14:paraId="5F0F465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80AAA02" w14:textId="77777777" w:rsidR="001E41F3" w:rsidRDefault="001E41F3">
            <w:pPr>
              <w:pStyle w:val="CRCoverPage"/>
              <w:spacing w:after="0"/>
              <w:rPr>
                <w:noProof/>
                <w:sz w:val="8"/>
                <w:szCs w:val="8"/>
              </w:rPr>
            </w:pPr>
          </w:p>
        </w:tc>
      </w:tr>
      <w:tr w:rsidR="001E41F3" w14:paraId="696AF0CA" w14:textId="77777777">
        <w:tc>
          <w:tcPr>
            <w:tcW w:w="1843" w:type="dxa"/>
            <w:tcBorders>
              <w:left w:val="single" w:sz="4" w:space="0" w:color="auto"/>
            </w:tcBorders>
          </w:tcPr>
          <w:p w14:paraId="4B3A942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1523293" w14:textId="77777777" w:rsidR="001E41F3" w:rsidRDefault="003A40A8">
            <w:pPr>
              <w:pStyle w:val="CRCoverPage"/>
              <w:spacing w:after="0"/>
              <w:ind w:left="100"/>
              <w:rPr>
                <w:noProof/>
              </w:rPr>
            </w:pPr>
            <w:r>
              <w:rPr>
                <w:noProof/>
              </w:rPr>
              <w:t>FirstNet</w:t>
            </w:r>
          </w:p>
        </w:tc>
      </w:tr>
      <w:tr w:rsidR="001E41F3" w14:paraId="25EC4C3D" w14:textId="77777777">
        <w:tc>
          <w:tcPr>
            <w:tcW w:w="1843" w:type="dxa"/>
            <w:tcBorders>
              <w:left w:val="single" w:sz="4" w:space="0" w:color="auto"/>
            </w:tcBorders>
          </w:tcPr>
          <w:p w14:paraId="46A468D9"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C572327" w14:textId="77777777" w:rsidR="001E41F3" w:rsidRDefault="00163CFE">
            <w:pPr>
              <w:pStyle w:val="CRCoverPage"/>
              <w:spacing w:after="0"/>
              <w:ind w:left="100"/>
              <w:rPr>
                <w:noProof/>
              </w:rPr>
            </w:pPr>
            <w:r>
              <w:rPr>
                <w:noProof/>
              </w:rPr>
              <w:t>S6</w:t>
            </w:r>
          </w:p>
        </w:tc>
      </w:tr>
      <w:tr w:rsidR="001E41F3" w14:paraId="78028AD9" w14:textId="77777777">
        <w:tc>
          <w:tcPr>
            <w:tcW w:w="1843" w:type="dxa"/>
            <w:tcBorders>
              <w:left w:val="single" w:sz="4" w:space="0" w:color="auto"/>
            </w:tcBorders>
          </w:tcPr>
          <w:p w14:paraId="7535750E"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D8A36F" w14:textId="77777777" w:rsidR="001E41F3" w:rsidRDefault="001E41F3">
            <w:pPr>
              <w:pStyle w:val="CRCoverPage"/>
              <w:spacing w:after="0"/>
              <w:rPr>
                <w:noProof/>
                <w:sz w:val="8"/>
                <w:szCs w:val="8"/>
              </w:rPr>
            </w:pPr>
          </w:p>
        </w:tc>
      </w:tr>
      <w:tr w:rsidR="001E41F3" w14:paraId="78E1B41E" w14:textId="77777777">
        <w:tc>
          <w:tcPr>
            <w:tcW w:w="1843" w:type="dxa"/>
            <w:tcBorders>
              <w:left w:val="single" w:sz="4" w:space="0" w:color="auto"/>
            </w:tcBorders>
          </w:tcPr>
          <w:p w14:paraId="1495A9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C94B1AC" w14:textId="77777777" w:rsidR="001E41F3" w:rsidRDefault="00E730D2" w:rsidP="001467D2">
            <w:pPr>
              <w:pStyle w:val="CRCoverPage"/>
              <w:spacing w:after="0"/>
              <w:ind w:left="100"/>
              <w:rPr>
                <w:noProof/>
              </w:rPr>
            </w:pPr>
            <w:r>
              <w:rPr>
                <w:noProof/>
              </w:rPr>
              <w:t>TEI17</w:t>
            </w:r>
          </w:p>
        </w:tc>
        <w:tc>
          <w:tcPr>
            <w:tcW w:w="994" w:type="dxa"/>
            <w:gridSpan w:val="2"/>
            <w:tcBorders>
              <w:left w:val="nil"/>
            </w:tcBorders>
          </w:tcPr>
          <w:p w14:paraId="7F70FE54" w14:textId="77777777" w:rsidR="001E41F3" w:rsidRDefault="001E41F3">
            <w:pPr>
              <w:pStyle w:val="CRCoverPage"/>
              <w:spacing w:after="0"/>
              <w:ind w:right="100"/>
              <w:rPr>
                <w:noProof/>
              </w:rPr>
            </w:pPr>
          </w:p>
        </w:tc>
        <w:tc>
          <w:tcPr>
            <w:tcW w:w="1417" w:type="dxa"/>
            <w:gridSpan w:val="2"/>
            <w:tcBorders>
              <w:left w:val="nil"/>
            </w:tcBorders>
          </w:tcPr>
          <w:p w14:paraId="2CD9DD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120F4C" w14:textId="77777777" w:rsidR="001E41F3" w:rsidRDefault="003A40A8" w:rsidP="003C5F2D">
            <w:pPr>
              <w:pStyle w:val="CRCoverPage"/>
              <w:spacing w:after="0"/>
              <w:ind w:left="100"/>
              <w:rPr>
                <w:noProof/>
              </w:rPr>
            </w:pPr>
            <w:r>
              <w:rPr>
                <w:noProof/>
              </w:rPr>
              <w:t>2019-</w:t>
            </w:r>
            <w:r w:rsidR="003C5F2D">
              <w:rPr>
                <w:noProof/>
              </w:rPr>
              <w:t>11</w:t>
            </w:r>
            <w:r w:rsidR="00B1447D">
              <w:rPr>
                <w:noProof/>
              </w:rPr>
              <w:t>-</w:t>
            </w:r>
            <w:r w:rsidR="003C5F2D">
              <w:rPr>
                <w:noProof/>
              </w:rPr>
              <w:t>1</w:t>
            </w:r>
            <w:r w:rsidR="008A6879">
              <w:rPr>
                <w:noProof/>
              </w:rPr>
              <w:t>2</w:t>
            </w:r>
          </w:p>
        </w:tc>
      </w:tr>
      <w:tr w:rsidR="001E41F3" w14:paraId="3E963249" w14:textId="77777777">
        <w:tc>
          <w:tcPr>
            <w:tcW w:w="1843" w:type="dxa"/>
            <w:tcBorders>
              <w:left w:val="single" w:sz="4" w:space="0" w:color="auto"/>
            </w:tcBorders>
          </w:tcPr>
          <w:p w14:paraId="05C7D71E" w14:textId="77777777" w:rsidR="001E41F3" w:rsidRDefault="001E41F3">
            <w:pPr>
              <w:pStyle w:val="CRCoverPage"/>
              <w:spacing w:after="0"/>
              <w:rPr>
                <w:b/>
                <w:i/>
                <w:noProof/>
                <w:sz w:val="8"/>
                <w:szCs w:val="8"/>
              </w:rPr>
            </w:pPr>
          </w:p>
        </w:tc>
        <w:tc>
          <w:tcPr>
            <w:tcW w:w="1560" w:type="dxa"/>
            <w:gridSpan w:val="4"/>
          </w:tcPr>
          <w:p w14:paraId="5E9442E2" w14:textId="77777777" w:rsidR="001E41F3" w:rsidRDefault="001E41F3">
            <w:pPr>
              <w:pStyle w:val="CRCoverPage"/>
              <w:spacing w:after="0"/>
              <w:rPr>
                <w:noProof/>
                <w:sz w:val="8"/>
                <w:szCs w:val="8"/>
              </w:rPr>
            </w:pPr>
          </w:p>
        </w:tc>
        <w:tc>
          <w:tcPr>
            <w:tcW w:w="2694" w:type="dxa"/>
            <w:gridSpan w:val="3"/>
          </w:tcPr>
          <w:p w14:paraId="78D6BFA6" w14:textId="77777777" w:rsidR="001E41F3" w:rsidRDefault="001E41F3">
            <w:pPr>
              <w:pStyle w:val="CRCoverPage"/>
              <w:spacing w:after="0"/>
              <w:rPr>
                <w:noProof/>
                <w:sz w:val="8"/>
                <w:szCs w:val="8"/>
              </w:rPr>
            </w:pPr>
          </w:p>
        </w:tc>
        <w:tc>
          <w:tcPr>
            <w:tcW w:w="1417" w:type="dxa"/>
            <w:gridSpan w:val="2"/>
          </w:tcPr>
          <w:p w14:paraId="6183448E" w14:textId="77777777" w:rsidR="001E41F3" w:rsidRDefault="001E41F3">
            <w:pPr>
              <w:pStyle w:val="CRCoverPage"/>
              <w:spacing w:after="0"/>
              <w:rPr>
                <w:noProof/>
                <w:sz w:val="8"/>
                <w:szCs w:val="8"/>
              </w:rPr>
            </w:pPr>
          </w:p>
        </w:tc>
        <w:tc>
          <w:tcPr>
            <w:tcW w:w="2127" w:type="dxa"/>
            <w:tcBorders>
              <w:right w:val="single" w:sz="4" w:space="0" w:color="auto"/>
            </w:tcBorders>
          </w:tcPr>
          <w:p w14:paraId="03E9E22B" w14:textId="77777777" w:rsidR="001E41F3" w:rsidRDefault="001E41F3">
            <w:pPr>
              <w:pStyle w:val="CRCoverPage"/>
              <w:spacing w:after="0"/>
              <w:rPr>
                <w:noProof/>
                <w:sz w:val="8"/>
                <w:szCs w:val="8"/>
              </w:rPr>
            </w:pPr>
          </w:p>
        </w:tc>
      </w:tr>
      <w:tr w:rsidR="001E41F3" w14:paraId="58E42746" w14:textId="77777777">
        <w:trPr>
          <w:cantSplit/>
        </w:trPr>
        <w:tc>
          <w:tcPr>
            <w:tcW w:w="1843" w:type="dxa"/>
            <w:tcBorders>
              <w:left w:val="single" w:sz="4" w:space="0" w:color="auto"/>
            </w:tcBorders>
          </w:tcPr>
          <w:p w14:paraId="2313E9DF"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DFFD133" w14:textId="77777777" w:rsidR="001E41F3" w:rsidRDefault="00A10AF1">
            <w:pPr>
              <w:pStyle w:val="CRCoverPage"/>
              <w:spacing w:after="0"/>
              <w:ind w:left="100"/>
              <w:rPr>
                <w:b/>
                <w:noProof/>
              </w:rPr>
            </w:pPr>
            <w:r>
              <w:rPr>
                <w:b/>
                <w:noProof/>
              </w:rPr>
              <w:t>B</w:t>
            </w:r>
          </w:p>
        </w:tc>
        <w:tc>
          <w:tcPr>
            <w:tcW w:w="3829" w:type="dxa"/>
            <w:gridSpan w:val="6"/>
            <w:tcBorders>
              <w:left w:val="nil"/>
            </w:tcBorders>
          </w:tcPr>
          <w:p w14:paraId="6A096C6A" w14:textId="77777777" w:rsidR="001E41F3" w:rsidRDefault="001E41F3">
            <w:pPr>
              <w:pStyle w:val="CRCoverPage"/>
              <w:spacing w:after="0"/>
              <w:rPr>
                <w:noProof/>
              </w:rPr>
            </w:pPr>
          </w:p>
        </w:tc>
        <w:tc>
          <w:tcPr>
            <w:tcW w:w="1417" w:type="dxa"/>
            <w:gridSpan w:val="2"/>
            <w:tcBorders>
              <w:left w:val="nil"/>
            </w:tcBorders>
          </w:tcPr>
          <w:p w14:paraId="069105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A0A27" w14:textId="77777777" w:rsidR="001E41F3" w:rsidRDefault="0026004D">
            <w:pPr>
              <w:pStyle w:val="CRCoverPage"/>
              <w:spacing w:after="0"/>
              <w:ind w:left="100"/>
              <w:rPr>
                <w:noProof/>
              </w:rPr>
            </w:pPr>
            <w:r>
              <w:rPr>
                <w:noProof/>
              </w:rPr>
              <w:t>Rel-</w:t>
            </w:r>
            <w:r w:rsidR="00525AFA">
              <w:rPr>
                <w:noProof/>
              </w:rPr>
              <w:t>1</w:t>
            </w:r>
            <w:r w:rsidR="007E58E9">
              <w:rPr>
                <w:noProof/>
              </w:rPr>
              <w:t>7</w:t>
            </w:r>
          </w:p>
        </w:tc>
      </w:tr>
      <w:tr w:rsidR="001E41F3" w14:paraId="1B512BB7" w14:textId="77777777">
        <w:tc>
          <w:tcPr>
            <w:tcW w:w="1843" w:type="dxa"/>
            <w:tcBorders>
              <w:left w:val="single" w:sz="4" w:space="0" w:color="auto"/>
              <w:bottom w:val="single" w:sz="4" w:space="0" w:color="auto"/>
            </w:tcBorders>
          </w:tcPr>
          <w:p w14:paraId="43C38F9B" w14:textId="77777777" w:rsidR="001E41F3" w:rsidRDefault="001E41F3">
            <w:pPr>
              <w:pStyle w:val="CRCoverPage"/>
              <w:spacing w:after="0"/>
              <w:rPr>
                <w:b/>
                <w:i/>
                <w:noProof/>
              </w:rPr>
            </w:pPr>
          </w:p>
        </w:tc>
        <w:tc>
          <w:tcPr>
            <w:tcW w:w="4678" w:type="dxa"/>
            <w:gridSpan w:val="8"/>
            <w:tcBorders>
              <w:bottom w:val="single" w:sz="4" w:space="0" w:color="auto"/>
            </w:tcBorders>
          </w:tcPr>
          <w:p w14:paraId="40690B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366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B3730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E936461" w14:textId="77777777">
        <w:tc>
          <w:tcPr>
            <w:tcW w:w="1843" w:type="dxa"/>
          </w:tcPr>
          <w:p w14:paraId="1406C03C" w14:textId="77777777" w:rsidR="001E41F3" w:rsidRDefault="001E41F3">
            <w:pPr>
              <w:pStyle w:val="CRCoverPage"/>
              <w:spacing w:after="0"/>
              <w:rPr>
                <w:b/>
                <w:i/>
                <w:noProof/>
                <w:sz w:val="8"/>
                <w:szCs w:val="8"/>
              </w:rPr>
            </w:pPr>
          </w:p>
        </w:tc>
        <w:tc>
          <w:tcPr>
            <w:tcW w:w="7798" w:type="dxa"/>
            <w:gridSpan w:val="10"/>
          </w:tcPr>
          <w:p w14:paraId="62096C7A" w14:textId="77777777" w:rsidR="001E41F3" w:rsidRDefault="001E41F3">
            <w:pPr>
              <w:pStyle w:val="CRCoverPage"/>
              <w:spacing w:after="0"/>
              <w:rPr>
                <w:noProof/>
                <w:sz w:val="8"/>
                <w:szCs w:val="8"/>
              </w:rPr>
            </w:pPr>
          </w:p>
        </w:tc>
      </w:tr>
      <w:tr w:rsidR="001E41F3" w14:paraId="2A271B3B" w14:textId="77777777">
        <w:tc>
          <w:tcPr>
            <w:tcW w:w="2268" w:type="dxa"/>
            <w:gridSpan w:val="2"/>
            <w:tcBorders>
              <w:top w:val="single" w:sz="4" w:space="0" w:color="auto"/>
              <w:left w:val="single" w:sz="4" w:space="0" w:color="auto"/>
            </w:tcBorders>
          </w:tcPr>
          <w:p w14:paraId="177EB1D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7914FD" w14:textId="77777777" w:rsidR="00894A02" w:rsidRPr="00894A02" w:rsidRDefault="00F40982" w:rsidP="00F40982">
            <w:pPr>
              <w:pStyle w:val="CRCoverPage"/>
              <w:spacing w:after="0"/>
              <w:ind w:left="100"/>
              <w:rPr>
                <w:rFonts w:cs="Arial"/>
              </w:rPr>
            </w:pPr>
            <w:r>
              <w:rPr>
                <w:noProof/>
              </w:rPr>
              <w:t>Regrouping requirements i</w:t>
            </w:r>
            <w:r w:rsidRPr="00F40982">
              <w:rPr>
                <w:noProof/>
              </w:rPr>
              <w:t>n Stage 1 are contained in MCCoRe, TS 22.280</w:t>
            </w:r>
            <w:r w:rsidR="00897C8A">
              <w:rPr>
                <w:noProof/>
              </w:rPr>
              <w:t>,</w:t>
            </w:r>
            <w:r w:rsidRPr="00F40982">
              <w:rPr>
                <w:noProof/>
              </w:rPr>
              <w:t xml:space="preserve"> and apply to </w:t>
            </w:r>
            <w:r>
              <w:rPr>
                <w:noProof/>
              </w:rPr>
              <w:t xml:space="preserve">all MC services, </w:t>
            </w:r>
            <w:r w:rsidR="00CD1C3F">
              <w:rPr>
                <w:noProof/>
              </w:rPr>
              <w:t>MC</w:t>
            </w:r>
            <w:r w:rsidR="00EF0955">
              <w:rPr>
                <w:noProof/>
              </w:rPr>
              <w:t>PTT</w:t>
            </w:r>
            <w:r>
              <w:rPr>
                <w:noProof/>
              </w:rPr>
              <w:t xml:space="preserve">, MCVideo, and MCData.  The original, GMS-based, regrouping procedures are contained in TS 23.280.  Recently, new regrouping procedures using preconfigured groups were added to TS 23.379.  These procedures are potentially usable by any MC service that supports group communications, and thus they should be generalized in TS 23.280. </w:t>
            </w:r>
            <w:r w:rsidR="00FF6153">
              <w:rPr>
                <w:rFonts w:cs="Arial"/>
              </w:rPr>
              <w:t xml:space="preserve">  </w:t>
            </w:r>
            <w:r w:rsidR="00FF6153" w:rsidRPr="00AA0295">
              <w:rPr>
                <w:rFonts w:cs="Arial"/>
              </w:rPr>
              <w:t xml:space="preserve"> </w:t>
            </w:r>
          </w:p>
        </w:tc>
      </w:tr>
      <w:tr w:rsidR="001E41F3" w14:paraId="520640F6" w14:textId="77777777">
        <w:tc>
          <w:tcPr>
            <w:tcW w:w="2268" w:type="dxa"/>
            <w:gridSpan w:val="2"/>
            <w:tcBorders>
              <w:left w:val="single" w:sz="4" w:space="0" w:color="auto"/>
            </w:tcBorders>
          </w:tcPr>
          <w:p w14:paraId="394C80D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6F8CE11" w14:textId="77777777" w:rsidR="001E41F3" w:rsidRDefault="001E41F3">
            <w:pPr>
              <w:pStyle w:val="CRCoverPage"/>
              <w:spacing w:after="0"/>
              <w:rPr>
                <w:noProof/>
                <w:sz w:val="8"/>
                <w:szCs w:val="8"/>
              </w:rPr>
            </w:pPr>
          </w:p>
        </w:tc>
      </w:tr>
      <w:tr w:rsidR="001E41F3" w14:paraId="5028350F" w14:textId="77777777">
        <w:tc>
          <w:tcPr>
            <w:tcW w:w="2268" w:type="dxa"/>
            <w:gridSpan w:val="2"/>
            <w:tcBorders>
              <w:left w:val="single" w:sz="4" w:space="0" w:color="auto"/>
            </w:tcBorders>
          </w:tcPr>
          <w:p w14:paraId="54F6EE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02BECCD" w14:textId="77777777" w:rsidR="00D85CAC" w:rsidRDefault="00F40982" w:rsidP="00F40982">
            <w:pPr>
              <w:pStyle w:val="CRCoverPage"/>
              <w:spacing w:after="0"/>
              <w:ind w:left="100"/>
              <w:rPr>
                <w:noProof/>
              </w:rPr>
            </w:pPr>
            <w:r>
              <w:rPr>
                <w:noProof/>
              </w:rPr>
              <w:t>Add procedures for group and user regroup using preconfigured groups</w:t>
            </w:r>
            <w:r w:rsidR="00757F8D">
              <w:rPr>
                <w:noProof/>
              </w:rPr>
              <w:t>.</w:t>
            </w:r>
          </w:p>
        </w:tc>
      </w:tr>
      <w:tr w:rsidR="001E41F3" w14:paraId="589FAED4" w14:textId="77777777">
        <w:tc>
          <w:tcPr>
            <w:tcW w:w="2268" w:type="dxa"/>
            <w:gridSpan w:val="2"/>
            <w:tcBorders>
              <w:left w:val="single" w:sz="4" w:space="0" w:color="auto"/>
            </w:tcBorders>
          </w:tcPr>
          <w:p w14:paraId="3188705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A49B488" w14:textId="77777777" w:rsidR="001E41F3" w:rsidRDefault="001E41F3">
            <w:pPr>
              <w:pStyle w:val="CRCoverPage"/>
              <w:spacing w:after="0"/>
              <w:rPr>
                <w:noProof/>
                <w:sz w:val="8"/>
                <w:szCs w:val="8"/>
              </w:rPr>
            </w:pPr>
          </w:p>
        </w:tc>
      </w:tr>
      <w:tr w:rsidR="00C77B92" w14:paraId="28A2BA02" w14:textId="77777777">
        <w:tc>
          <w:tcPr>
            <w:tcW w:w="2268" w:type="dxa"/>
            <w:gridSpan w:val="2"/>
            <w:tcBorders>
              <w:left w:val="single" w:sz="4" w:space="0" w:color="auto"/>
              <w:bottom w:val="single" w:sz="4" w:space="0" w:color="auto"/>
            </w:tcBorders>
          </w:tcPr>
          <w:p w14:paraId="0102EAAA" w14:textId="77777777" w:rsidR="00C77B92" w:rsidRDefault="00C77B92" w:rsidP="00C77B9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7F12198" w14:textId="77777777" w:rsidR="00C77B92" w:rsidRDefault="00F40982" w:rsidP="00F40982">
            <w:pPr>
              <w:pStyle w:val="CRCoverPage"/>
              <w:spacing w:after="0"/>
              <w:ind w:left="100"/>
              <w:rPr>
                <w:noProof/>
              </w:rPr>
            </w:pPr>
            <w:r>
              <w:rPr>
                <w:noProof/>
              </w:rPr>
              <w:t>Stage 3 may not take into account that preconfigure</w:t>
            </w:r>
            <w:r w:rsidR="00EF0955">
              <w:rPr>
                <w:noProof/>
              </w:rPr>
              <w:t>d regroup procedures can be used</w:t>
            </w:r>
            <w:r>
              <w:rPr>
                <w:noProof/>
              </w:rPr>
              <w:t xml:space="preserve"> beyond </w:t>
            </w:r>
            <w:r w:rsidR="00CD1C3F">
              <w:rPr>
                <w:noProof/>
              </w:rPr>
              <w:t>MC</w:t>
            </w:r>
            <w:r w:rsidR="00EF0955">
              <w:rPr>
                <w:noProof/>
              </w:rPr>
              <w:t>PTT</w:t>
            </w:r>
            <w:r>
              <w:rPr>
                <w:noProof/>
              </w:rPr>
              <w:t xml:space="preserve">. In addition, MCData and MCVideo may not be able to take advantage of the new preconfigured regroup procedures without additional work. </w:t>
            </w:r>
          </w:p>
        </w:tc>
      </w:tr>
      <w:tr w:rsidR="001E41F3" w14:paraId="5D792ECC" w14:textId="77777777">
        <w:tc>
          <w:tcPr>
            <w:tcW w:w="2268" w:type="dxa"/>
            <w:gridSpan w:val="2"/>
          </w:tcPr>
          <w:p w14:paraId="05C6B25A" w14:textId="77777777" w:rsidR="001E41F3" w:rsidRDefault="001E41F3">
            <w:pPr>
              <w:pStyle w:val="CRCoverPage"/>
              <w:spacing w:after="0"/>
              <w:rPr>
                <w:b/>
                <w:i/>
                <w:noProof/>
                <w:sz w:val="8"/>
                <w:szCs w:val="8"/>
              </w:rPr>
            </w:pPr>
          </w:p>
        </w:tc>
        <w:tc>
          <w:tcPr>
            <w:tcW w:w="7373" w:type="dxa"/>
            <w:gridSpan w:val="9"/>
          </w:tcPr>
          <w:p w14:paraId="32B4CF15" w14:textId="77777777" w:rsidR="001E41F3" w:rsidRDefault="001E41F3">
            <w:pPr>
              <w:pStyle w:val="CRCoverPage"/>
              <w:spacing w:after="0"/>
              <w:rPr>
                <w:noProof/>
                <w:sz w:val="8"/>
                <w:szCs w:val="8"/>
              </w:rPr>
            </w:pPr>
          </w:p>
        </w:tc>
      </w:tr>
      <w:tr w:rsidR="001E41F3" w14:paraId="70459E01" w14:textId="77777777">
        <w:tc>
          <w:tcPr>
            <w:tcW w:w="2268" w:type="dxa"/>
            <w:gridSpan w:val="2"/>
            <w:tcBorders>
              <w:top w:val="single" w:sz="4" w:space="0" w:color="auto"/>
              <w:left w:val="single" w:sz="4" w:space="0" w:color="auto"/>
            </w:tcBorders>
          </w:tcPr>
          <w:p w14:paraId="0D051D9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84D8074" w14:textId="77777777" w:rsidR="001E41F3" w:rsidRDefault="00897C8A" w:rsidP="00C22AC0">
            <w:pPr>
              <w:pStyle w:val="CRCoverPage"/>
              <w:spacing w:after="0"/>
              <w:ind w:left="100"/>
              <w:rPr>
                <w:noProof/>
              </w:rPr>
            </w:pPr>
            <w:r>
              <w:rPr>
                <w:noProof/>
              </w:rPr>
              <w:t>3.1, 10.xx (new)</w:t>
            </w:r>
          </w:p>
        </w:tc>
      </w:tr>
      <w:tr w:rsidR="001E41F3" w14:paraId="0F0F6E24" w14:textId="77777777">
        <w:tc>
          <w:tcPr>
            <w:tcW w:w="2268" w:type="dxa"/>
            <w:gridSpan w:val="2"/>
            <w:tcBorders>
              <w:left w:val="single" w:sz="4" w:space="0" w:color="auto"/>
            </w:tcBorders>
          </w:tcPr>
          <w:p w14:paraId="39CB919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19CFFD5" w14:textId="77777777" w:rsidR="001E41F3" w:rsidRDefault="001E41F3">
            <w:pPr>
              <w:pStyle w:val="CRCoverPage"/>
              <w:spacing w:after="0"/>
              <w:rPr>
                <w:noProof/>
                <w:sz w:val="8"/>
                <w:szCs w:val="8"/>
              </w:rPr>
            </w:pPr>
          </w:p>
        </w:tc>
      </w:tr>
      <w:tr w:rsidR="001E41F3" w14:paraId="698101EA" w14:textId="77777777">
        <w:tc>
          <w:tcPr>
            <w:tcW w:w="2268" w:type="dxa"/>
            <w:gridSpan w:val="2"/>
            <w:tcBorders>
              <w:left w:val="single" w:sz="4" w:space="0" w:color="auto"/>
            </w:tcBorders>
          </w:tcPr>
          <w:p w14:paraId="5E0113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6166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9AC4B7" w14:textId="77777777" w:rsidR="001E41F3" w:rsidRDefault="001E41F3">
            <w:pPr>
              <w:pStyle w:val="CRCoverPage"/>
              <w:spacing w:after="0"/>
              <w:jc w:val="center"/>
              <w:rPr>
                <w:b/>
                <w:caps/>
                <w:noProof/>
              </w:rPr>
            </w:pPr>
            <w:r>
              <w:rPr>
                <w:b/>
                <w:caps/>
                <w:noProof/>
              </w:rPr>
              <w:t>N</w:t>
            </w:r>
          </w:p>
        </w:tc>
        <w:tc>
          <w:tcPr>
            <w:tcW w:w="2977" w:type="dxa"/>
            <w:gridSpan w:val="3"/>
          </w:tcPr>
          <w:p w14:paraId="0D79629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4C73676" w14:textId="77777777" w:rsidR="001E41F3" w:rsidRDefault="001E41F3">
            <w:pPr>
              <w:pStyle w:val="CRCoverPage"/>
              <w:spacing w:after="0"/>
              <w:ind w:left="99"/>
              <w:rPr>
                <w:noProof/>
              </w:rPr>
            </w:pPr>
          </w:p>
        </w:tc>
      </w:tr>
      <w:tr w:rsidR="001E41F3" w14:paraId="1E65BDFA" w14:textId="77777777">
        <w:tc>
          <w:tcPr>
            <w:tcW w:w="2268" w:type="dxa"/>
            <w:gridSpan w:val="2"/>
            <w:tcBorders>
              <w:left w:val="single" w:sz="4" w:space="0" w:color="auto"/>
            </w:tcBorders>
          </w:tcPr>
          <w:p w14:paraId="15335E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D79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19193" w14:textId="77777777" w:rsidR="001E41F3" w:rsidRDefault="00525AFA">
            <w:pPr>
              <w:pStyle w:val="CRCoverPage"/>
              <w:spacing w:after="0"/>
              <w:jc w:val="center"/>
              <w:rPr>
                <w:b/>
                <w:caps/>
                <w:noProof/>
              </w:rPr>
            </w:pPr>
            <w:r>
              <w:rPr>
                <w:b/>
                <w:caps/>
                <w:noProof/>
              </w:rPr>
              <w:t>N</w:t>
            </w:r>
          </w:p>
        </w:tc>
        <w:tc>
          <w:tcPr>
            <w:tcW w:w="2977" w:type="dxa"/>
            <w:gridSpan w:val="3"/>
          </w:tcPr>
          <w:p w14:paraId="2BFAA9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404361" w14:textId="77777777" w:rsidR="001E41F3" w:rsidRDefault="00145D43">
            <w:pPr>
              <w:pStyle w:val="CRCoverPage"/>
              <w:spacing w:after="0"/>
              <w:ind w:left="99"/>
              <w:rPr>
                <w:noProof/>
              </w:rPr>
            </w:pPr>
            <w:r>
              <w:rPr>
                <w:noProof/>
              </w:rPr>
              <w:t xml:space="preserve">TS/TR ... CR ... </w:t>
            </w:r>
          </w:p>
        </w:tc>
      </w:tr>
      <w:tr w:rsidR="001E41F3" w14:paraId="678D7C3A" w14:textId="77777777">
        <w:tc>
          <w:tcPr>
            <w:tcW w:w="2268" w:type="dxa"/>
            <w:gridSpan w:val="2"/>
            <w:tcBorders>
              <w:left w:val="single" w:sz="4" w:space="0" w:color="auto"/>
            </w:tcBorders>
          </w:tcPr>
          <w:p w14:paraId="4035DC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4DEC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5C888" w14:textId="77777777" w:rsidR="001E41F3" w:rsidRDefault="00525AFA">
            <w:pPr>
              <w:pStyle w:val="CRCoverPage"/>
              <w:spacing w:after="0"/>
              <w:jc w:val="center"/>
              <w:rPr>
                <w:b/>
                <w:caps/>
                <w:noProof/>
              </w:rPr>
            </w:pPr>
            <w:r>
              <w:rPr>
                <w:b/>
                <w:caps/>
                <w:noProof/>
              </w:rPr>
              <w:t>N</w:t>
            </w:r>
          </w:p>
        </w:tc>
        <w:tc>
          <w:tcPr>
            <w:tcW w:w="2977" w:type="dxa"/>
            <w:gridSpan w:val="3"/>
          </w:tcPr>
          <w:p w14:paraId="646B0436"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8D80A7" w14:textId="77777777" w:rsidR="001E41F3" w:rsidRDefault="00145D43">
            <w:pPr>
              <w:pStyle w:val="CRCoverPage"/>
              <w:spacing w:after="0"/>
              <w:ind w:left="99"/>
              <w:rPr>
                <w:noProof/>
              </w:rPr>
            </w:pPr>
            <w:r>
              <w:rPr>
                <w:noProof/>
              </w:rPr>
              <w:t xml:space="preserve">TS/TR ... CR ... </w:t>
            </w:r>
          </w:p>
        </w:tc>
      </w:tr>
      <w:tr w:rsidR="001E41F3" w14:paraId="7D3F7AE2" w14:textId="77777777">
        <w:tc>
          <w:tcPr>
            <w:tcW w:w="2268" w:type="dxa"/>
            <w:gridSpan w:val="2"/>
            <w:tcBorders>
              <w:left w:val="single" w:sz="4" w:space="0" w:color="auto"/>
            </w:tcBorders>
          </w:tcPr>
          <w:p w14:paraId="39E3BD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DB38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E030E" w14:textId="77777777" w:rsidR="001E41F3" w:rsidRDefault="00525AFA">
            <w:pPr>
              <w:pStyle w:val="CRCoverPage"/>
              <w:spacing w:after="0"/>
              <w:jc w:val="center"/>
              <w:rPr>
                <w:b/>
                <w:caps/>
                <w:noProof/>
              </w:rPr>
            </w:pPr>
            <w:r>
              <w:rPr>
                <w:b/>
                <w:caps/>
                <w:noProof/>
              </w:rPr>
              <w:t>N</w:t>
            </w:r>
          </w:p>
        </w:tc>
        <w:tc>
          <w:tcPr>
            <w:tcW w:w="2977" w:type="dxa"/>
            <w:gridSpan w:val="3"/>
          </w:tcPr>
          <w:p w14:paraId="2597FDA3"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2EA2F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FA54C2" w14:textId="77777777">
        <w:tc>
          <w:tcPr>
            <w:tcW w:w="2268" w:type="dxa"/>
            <w:gridSpan w:val="2"/>
            <w:tcBorders>
              <w:left w:val="single" w:sz="4" w:space="0" w:color="auto"/>
            </w:tcBorders>
          </w:tcPr>
          <w:p w14:paraId="075A33FB" w14:textId="77777777" w:rsidR="001E41F3" w:rsidRDefault="001E41F3">
            <w:pPr>
              <w:pStyle w:val="CRCoverPage"/>
              <w:spacing w:after="0"/>
              <w:rPr>
                <w:b/>
                <w:i/>
                <w:noProof/>
              </w:rPr>
            </w:pPr>
          </w:p>
        </w:tc>
        <w:tc>
          <w:tcPr>
            <w:tcW w:w="7373" w:type="dxa"/>
            <w:gridSpan w:val="9"/>
            <w:tcBorders>
              <w:right w:val="single" w:sz="4" w:space="0" w:color="auto"/>
            </w:tcBorders>
          </w:tcPr>
          <w:p w14:paraId="2A88CBAC" w14:textId="77777777" w:rsidR="001E41F3" w:rsidRDefault="001E41F3">
            <w:pPr>
              <w:pStyle w:val="CRCoverPage"/>
              <w:spacing w:after="0"/>
              <w:rPr>
                <w:noProof/>
              </w:rPr>
            </w:pPr>
          </w:p>
        </w:tc>
      </w:tr>
      <w:tr w:rsidR="001E41F3" w14:paraId="65EAC3A1" w14:textId="77777777">
        <w:tc>
          <w:tcPr>
            <w:tcW w:w="2268" w:type="dxa"/>
            <w:gridSpan w:val="2"/>
            <w:tcBorders>
              <w:left w:val="single" w:sz="4" w:space="0" w:color="auto"/>
              <w:bottom w:val="single" w:sz="4" w:space="0" w:color="auto"/>
            </w:tcBorders>
          </w:tcPr>
          <w:p w14:paraId="0A92771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EE5976" w14:textId="77777777" w:rsidR="0089138D" w:rsidRDefault="0089138D" w:rsidP="00C77B92">
            <w:pPr>
              <w:pStyle w:val="CRCoverPage"/>
              <w:spacing w:after="0"/>
              <w:ind w:left="100"/>
              <w:rPr>
                <w:noProof/>
              </w:rPr>
            </w:pPr>
          </w:p>
        </w:tc>
      </w:tr>
    </w:tbl>
    <w:p w14:paraId="7A5FE76E" w14:textId="77777777" w:rsidR="001E41F3" w:rsidRDefault="001E41F3">
      <w:pPr>
        <w:pStyle w:val="CRCoverPage"/>
        <w:spacing w:after="0"/>
        <w:rPr>
          <w:noProof/>
          <w:sz w:val="8"/>
          <w:szCs w:val="8"/>
        </w:rPr>
      </w:pPr>
    </w:p>
    <w:p w14:paraId="4C3E4F09" w14:textId="77777777" w:rsidR="001E41F3" w:rsidRDefault="001E41F3">
      <w:pPr>
        <w:rPr>
          <w:noProof/>
        </w:rPr>
      </w:pPr>
    </w:p>
    <w:p w14:paraId="0D6AF1A7" w14:textId="77777777" w:rsidR="00525AFA" w:rsidRPr="00C21836" w:rsidRDefault="00525AFA" w:rsidP="00525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AC53DED" w14:textId="77777777" w:rsidR="001467D2" w:rsidRPr="003E5F68" w:rsidRDefault="001467D2" w:rsidP="001467D2">
      <w:pPr>
        <w:pStyle w:val="Heading2"/>
      </w:pPr>
      <w:bookmarkStart w:id="2" w:name="_Toc453260054"/>
      <w:bookmarkStart w:id="3" w:name="_Toc453260941"/>
      <w:bookmarkStart w:id="4" w:name="_Toc453279678"/>
      <w:bookmarkStart w:id="5" w:name="_Toc459375015"/>
      <w:bookmarkStart w:id="6" w:name="_Toc468105245"/>
      <w:bookmarkStart w:id="7" w:name="_Toc468110340"/>
      <w:bookmarkStart w:id="8" w:name="_Toc20523420"/>
      <w:bookmarkStart w:id="9" w:name="_Toc468105515"/>
      <w:bookmarkStart w:id="10" w:name="_Toc468110610"/>
      <w:bookmarkStart w:id="11" w:name="_Toc493489342"/>
      <w:bookmarkStart w:id="12" w:name="_Toc460616024"/>
      <w:bookmarkStart w:id="13" w:name="_Toc460616885"/>
      <w:bookmarkStart w:id="14" w:name="_Toc517438194"/>
      <w:bookmarkStart w:id="15" w:name="_Toc11449557"/>
      <w:bookmarkStart w:id="16" w:name="_Toc20384100"/>
      <w:bookmarkStart w:id="17" w:name="_Toc20384156"/>
      <w:r w:rsidRPr="003E5F68">
        <w:t>3.1</w:t>
      </w:r>
      <w:r w:rsidRPr="003E5F68">
        <w:tab/>
        <w:t>Definitions</w:t>
      </w:r>
      <w:bookmarkEnd w:id="2"/>
      <w:bookmarkEnd w:id="3"/>
      <w:bookmarkEnd w:id="4"/>
      <w:bookmarkEnd w:id="5"/>
      <w:bookmarkEnd w:id="6"/>
      <w:bookmarkEnd w:id="7"/>
      <w:bookmarkEnd w:id="8"/>
    </w:p>
    <w:p w14:paraId="5BE59805" w14:textId="77777777" w:rsidR="001467D2" w:rsidRPr="003E5F68" w:rsidRDefault="001467D2" w:rsidP="001467D2">
      <w:pPr>
        <w:rPr>
          <w:lang w:eastAsia="zh-CN"/>
        </w:rPr>
      </w:pPr>
      <w:r w:rsidRPr="003E5F68">
        <w:t>For the purposes of the present document, the terms and definitions given in 3GPP TR 21.905 </w:t>
      </w:r>
      <w:bookmarkStart w:id="18" w:name="_GoBack"/>
      <w:r w:rsidRPr="003E5F68">
        <w:t>[</w:t>
      </w:r>
      <w:bookmarkEnd w:id="18"/>
      <w:r w:rsidRPr="003E5F68">
        <w:t>1] and the following apply. A term defined in the present document takes precedence over the definition of the same term, if any, in 3GPP TR 21.905 [1].</w:t>
      </w:r>
    </w:p>
    <w:p w14:paraId="1205D960" w14:textId="77777777" w:rsidR="001467D2" w:rsidRDefault="001467D2" w:rsidP="001467D2">
      <w:r>
        <w:rPr>
          <w:b/>
        </w:rPr>
        <w:lastRenderedPageBreak/>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0570FE63" w14:textId="77777777" w:rsidR="001467D2" w:rsidRDefault="001467D2" w:rsidP="001467D2">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5ADBCC84" w14:textId="77777777" w:rsidR="001467D2" w:rsidRPr="00E54523" w:rsidRDefault="001467D2" w:rsidP="001467D2">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p>
    <w:p w14:paraId="3D41D8C4" w14:textId="77777777" w:rsidR="001467D2" w:rsidRDefault="001467D2" w:rsidP="001467D2">
      <w:r w:rsidRPr="006D7CE7">
        <w:rPr>
          <w:b/>
        </w:rPr>
        <w:t xml:space="preserve">Location: </w:t>
      </w:r>
      <w:r w:rsidRPr="006D7CE7">
        <w:t>The current physical location of the MC</w:t>
      </w:r>
      <w:r>
        <w:rPr>
          <w:rFonts w:hint="eastAsia"/>
          <w:lang w:eastAsia="zh-CN"/>
        </w:rPr>
        <w:t xml:space="preserve"> service</w:t>
      </w:r>
      <w:r w:rsidRPr="006D7CE7">
        <w:t xml:space="preserve"> UE.</w:t>
      </w:r>
    </w:p>
    <w:p w14:paraId="2225B7DD" w14:textId="77777777" w:rsidR="001467D2" w:rsidRPr="006D7CE7" w:rsidRDefault="001467D2" w:rsidP="001467D2">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1C0B58E7" w14:textId="77777777" w:rsidR="001467D2" w:rsidRPr="001B1ABC" w:rsidRDefault="001467D2" w:rsidP="001467D2">
      <w:r w:rsidRPr="00F5146C">
        <w:rPr>
          <w:b/>
        </w:rPr>
        <w:t>MC service</w:t>
      </w:r>
      <w:r w:rsidRPr="005E641C">
        <w:rPr>
          <w:b/>
        </w:rPr>
        <w:t>:</w:t>
      </w:r>
      <w:r w:rsidRPr="00F5146C">
        <w:t xml:space="preserve"> A generic name for any one of the three mission critical services: either MCPTT, or MCVideo, or MCData. </w:t>
      </w:r>
    </w:p>
    <w:p w14:paraId="7A5E518F" w14:textId="77777777" w:rsidR="001467D2" w:rsidRPr="006D7CE7" w:rsidRDefault="001467D2" w:rsidP="001467D2">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0F6BCB45" w14:textId="77777777" w:rsidR="001467D2" w:rsidRPr="001D743D" w:rsidRDefault="001467D2" w:rsidP="001467D2">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MCVideo </w:t>
      </w:r>
      <w:r w:rsidRPr="004C1FEE">
        <w:t>client</w:t>
      </w:r>
      <w:r w:rsidRPr="001D743D">
        <w:t xml:space="preserve">, or MCData </w:t>
      </w:r>
      <w:r w:rsidRPr="004C1FEE">
        <w:t xml:space="preserve">client </w:t>
      </w:r>
      <w:r w:rsidRPr="001D743D">
        <w:t>depending on the context.</w:t>
      </w:r>
    </w:p>
    <w:p w14:paraId="3561D455" w14:textId="77777777" w:rsidR="001467D2" w:rsidRPr="006D7CE7" w:rsidRDefault="001467D2" w:rsidP="001467D2">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051B988D" w14:textId="77777777" w:rsidR="001467D2" w:rsidRPr="00B872A3" w:rsidRDefault="001467D2" w:rsidP="001467D2">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0EB7FA45" w14:textId="77777777" w:rsidR="001467D2" w:rsidRDefault="001467D2" w:rsidP="001467D2">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4308E083" w14:textId="77777777" w:rsidR="001467D2" w:rsidRPr="003B0F41" w:rsidRDefault="001467D2" w:rsidP="001467D2">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4699EB50" w14:textId="77777777" w:rsidR="001467D2" w:rsidRPr="005A4961" w:rsidRDefault="001467D2" w:rsidP="001467D2">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19E54138" w14:textId="77777777" w:rsidR="001467D2" w:rsidRDefault="001467D2" w:rsidP="001467D2">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0B03BD11" w14:textId="77777777" w:rsidR="001467D2" w:rsidRPr="006D7CE7" w:rsidRDefault="001467D2" w:rsidP="001467D2">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2978DFBD" w14:textId="77777777" w:rsidR="001467D2" w:rsidRPr="00F10294" w:rsidRDefault="001467D2" w:rsidP="001467D2">
      <w:r w:rsidRPr="001D743D">
        <w:rPr>
          <w:b/>
        </w:rPr>
        <w:t xml:space="preserve">MC service ID: </w:t>
      </w:r>
      <w:r w:rsidRPr="001D743D">
        <w:t>A generic name for the user ID of a mission critical user within a specific MC service. MC service ID could be replaced by MCPTT ID, or MCVideo ID, or MCData ID depending on the context.</w:t>
      </w:r>
    </w:p>
    <w:p w14:paraId="1D2C0FBB" w14:textId="77777777" w:rsidR="001467D2" w:rsidRPr="001D743D" w:rsidRDefault="001467D2" w:rsidP="001467D2">
      <w:r w:rsidRPr="001D743D">
        <w:rPr>
          <w:b/>
        </w:rPr>
        <w:t xml:space="preserve">MC service server: </w:t>
      </w:r>
      <w:r w:rsidRPr="001D743D">
        <w:t>A generic name for the server application function of a specific MC service. MC service server could be replaced by MCPTT server, MCVideo server, or MCData server depending on the context.</w:t>
      </w:r>
    </w:p>
    <w:p w14:paraId="3E644A02" w14:textId="77777777" w:rsidR="001467D2" w:rsidRDefault="001467D2" w:rsidP="001467D2">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2877F6BC" w14:textId="77777777" w:rsidR="001467D2" w:rsidRPr="006D7CE7" w:rsidRDefault="001467D2" w:rsidP="001467D2">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1D415321" w14:textId="77777777" w:rsidR="001467D2" w:rsidRDefault="001467D2" w:rsidP="001467D2">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6E1EE1BE" w14:textId="77777777" w:rsidR="001467D2" w:rsidRPr="006D7CE7" w:rsidRDefault="001467D2" w:rsidP="001467D2">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31C71E2D" w14:textId="77777777" w:rsidR="001467D2" w:rsidRPr="004C1FEE" w:rsidRDefault="001467D2" w:rsidP="001467D2">
      <w:pPr>
        <w:rPr>
          <w:b/>
        </w:rPr>
      </w:pPr>
      <w:r w:rsidRPr="00D956A9">
        <w:rPr>
          <w:b/>
        </w:rPr>
        <w:t>MC user:</w:t>
      </w:r>
      <w:r>
        <w:t xml:space="preserve"> A user, identified by an MC ID, who, after authorization, obtains mission critical service(s).</w:t>
      </w:r>
    </w:p>
    <w:p w14:paraId="3EDD6A68" w14:textId="77777777" w:rsidR="001467D2" w:rsidRDefault="001467D2" w:rsidP="001467D2">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4F47EB40" w14:textId="77777777" w:rsidR="001467D2" w:rsidRDefault="001467D2" w:rsidP="001467D2">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5108AD99" w14:textId="172E493D" w:rsidR="00B65EAD" w:rsidRPr="00AB5FED" w:rsidRDefault="00B65EAD" w:rsidP="00B65EAD">
      <w:pPr>
        <w:rPr>
          <w:ins w:id="19" w:author="Bill Janky" w:date="2019-11-12T19:28:00Z"/>
        </w:rPr>
      </w:pPr>
      <w:ins w:id="20" w:author="Bill Janky" w:date="2019-11-12T19:28:00Z">
        <w:r w:rsidRPr="00C14E9B">
          <w:rPr>
            <w:b/>
          </w:rPr>
          <w:lastRenderedPageBreak/>
          <w:t>Preconfigured MC</w:t>
        </w:r>
      </w:ins>
      <w:ins w:id="21" w:author="Bill Janky" w:date="2019-11-12T19:29:00Z">
        <w:r w:rsidR="007B58F1">
          <w:rPr>
            <w:b/>
          </w:rPr>
          <w:t xml:space="preserve"> service </w:t>
        </w:r>
      </w:ins>
      <w:ins w:id="22" w:author="Bill Janky" w:date="2019-11-12T19:28:00Z">
        <w:r w:rsidRPr="00C14E9B">
          <w:rPr>
            <w:b/>
          </w:rPr>
          <w:t>group:</w:t>
        </w:r>
        <w:r>
          <w:t xml:space="preserve"> an MC</w:t>
        </w:r>
      </w:ins>
      <w:ins w:id="23" w:author="Bill Janky" w:date="2019-11-12T19:30:00Z">
        <w:r w:rsidR="007B58F1">
          <w:t xml:space="preserve"> service</w:t>
        </w:r>
      </w:ins>
      <w:ins w:id="24" w:author="Bill Janky" w:date="2019-11-12T19:28:00Z">
        <w:r>
          <w:t xml:space="preserve"> group used only for regrouping that has been configured in advance of a group or user regrouping operation to serve as the source of regroup group configuration.</w:t>
        </w:r>
      </w:ins>
    </w:p>
    <w:p w14:paraId="75F37D01" w14:textId="23B1F35B" w:rsidR="001467D2" w:rsidRDefault="001467D2" w:rsidP="001467D2">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190F8A79" w14:textId="77777777" w:rsidR="001467D2" w:rsidRDefault="001467D2" w:rsidP="001467D2">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04400838" w14:textId="77777777" w:rsidR="001467D2" w:rsidRDefault="001467D2" w:rsidP="001467D2">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27881207" w14:textId="77777777" w:rsidR="001467D2" w:rsidRDefault="001467D2" w:rsidP="001467D2">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2A286D89" w14:textId="77777777" w:rsidR="001467D2" w:rsidRDefault="001467D2" w:rsidP="001467D2">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6BFEF62F" w14:textId="77777777" w:rsidR="001467D2" w:rsidRDefault="001467D2" w:rsidP="001467D2">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2F376BFA" w14:textId="77777777" w:rsidR="001467D2" w:rsidRDefault="001467D2" w:rsidP="001467D2">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7C3615E1" w14:textId="77777777" w:rsidR="001467D2" w:rsidRDefault="001467D2" w:rsidP="001467D2">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41F2648E" w14:textId="77777777" w:rsidR="001467D2" w:rsidRDefault="001467D2" w:rsidP="001467D2">
      <w:pPr>
        <w:pStyle w:val="EW"/>
        <w:rPr>
          <w:b/>
          <w:lang w:eastAsia="zh-CN"/>
        </w:rPr>
      </w:pPr>
      <w:r w:rsidRPr="005943BE">
        <w:rPr>
          <w:rFonts w:hint="eastAsia"/>
          <w:b/>
          <w:lang w:eastAsia="zh-CN"/>
        </w:rPr>
        <w:t>Mission Critical</w:t>
      </w:r>
    </w:p>
    <w:p w14:paraId="0B087355" w14:textId="77777777" w:rsidR="001467D2" w:rsidRDefault="001467D2" w:rsidP="001467D2">
      <w:pPr>
        <w:pStyle w:val="EW"/>
        <w:rPr>
          <w:b/>
          <w:lang w:eastAsia="zh-CN"/>
        </w:rPr>
      </w:pPr>
      <w:r>
        <w:rPr>
          <w:rFonts w:hint="eastAsia"/>
          <w:b/>
          <w:lang w:eastAsia="zh-CN"/>
        </w:rPr>
        <w:t>Mission Critical Applications</w:t>
      </w:r>
    </w:p>
    <w:p w14:paraId="5E3D2BE4" w14:textId="77777777" w:rsidR="001467D2" w:rsidRDefault="001467D2" w:rsidP="001467D2">
      <w:pPr>
        <w:pStyle w:val="EW"/>
        <w:rPr>
          <w:b/>
          <w:lang w:eastAsia="zh-CN"/>
        </w:rPr>
      </w:pPr>
      <w:r>
        <w:rPr>
          <w:rFonts w:hint="eastAsia"/>
          <w:b/>
          <w:lang w:eastAsia="zh-CN"/>
        </w:rPr>
        <w:t>Mission Critical Organization</w:t>
      </w:r>
    </w:p>
    <w:p w14:paraId="6BC9A384" w14:textId="77777777" w:rsidR="001467D2" w:rsidRDefault="001467D2" w:rsidP="001467D2">
      <w:pPr>
        <w:pStyle w:val="EW"/>
        <w:rPr>
          <w:b/>
          <w:lang w:eastAsia="zh-CN"/>
        </w:rPr>
      </w:pPr>
      <w:r>
        <w:rPr>
          <w:rFonts w:hint="eastAsia"/>
          <w:b/>
          <w:lang w:eastAsia="zh-CN"/>
        </w:rPr>
        <w:t>Mission Critical Service</w:t>
      </w:r>
    </w:p>
    <w:p w14:paraId="3192E90E" w14:textId="77777777" w:rsidR="001467D2" w:rsidRPr="00F4536C" w:rsidRDefault="001467D2" w:rsidP="001467D2">
      <w:pPr>
        <w:pStyle w:val="EW"/>
        <w:spacing w:after="180"/>
        <w:rPr>
          <w:b/>
          <w:lang w:eastAsia="zh-CN"/>
        </w:rPr>
      </w:pPr>
      <w:r w:rsidRPr="00CC1B8E">
        <w:rPr>
          <w:b/>
          <w:lang w:eastAsia="zh-CN"/>
        </w:rPr>
        <w:t>Functional alias</w:t>
      </w:r>
    </w:p>
    <w:p w14:paraId="6C03795A" w14:textId="77777777" w:rsidR="001467D2" w:rsidRPr="00F4536C" w:rsidRDefault="001467D2" w:rsidP="001467D2">
      <w:r w:rsidRPr="00F4536C">
        <w:t>For the purposes of the present document, the following terms given in 3GPP TS 22.179 [2] apply</w:t>
      </w:r>
    </w:p>
    <w:p w14:paraId="5C536588" w14:textId="77777777" w:rsidR="001467D2" w:rsidRPr="00A80BCB" w:rsidRDefault="001467D2" w:rsidP="001467D2">
      <w:pPr>
        <w:pStyle w:val="NW"/>
        <w:rPr>
          <w:b/>
          <w:bCs/>
          <w:lang w:val="en-US" w:eastAsia="zh-CN"/>
        </w:rPr>
      </w:pPr>
      <w:r w:rsidRPr="00F4536C">
        <w:rPr>
          <w:b/>
          <w:bCs/>
          <w:lang w:eastAsia="zh-CN"/>
        </w:rPr>
        <w:t>Multi-talker control</w:t>
      </w:r>
    </w:p>
    <w:p w14:paraId="066B0BB8" w14:textId="77777777" w:rsidR="001467D2" w:rsidRPr="00AB5FED" w:rsidRDefault="001467D2" w:rsidP="00C37215"/>
    <w:p w14:paraId="53AD483E" w14:textId="77777777" w:rsidR="00C37215" w:rsidRPr="00C21836" w:rsidRDefault="00C37215" w:rsidP="00C372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First Change</w:t>
      </w:r>
      <w:r w:rsidRPr="00C21836">
        <w:rPr>
          <w:rFonts w:ascii="Arial" w:hAnsi="Arial" w:cs="Arial"/>
          <w:noProof/>
          <w:color w:val="0000FF"/>
          <w:sz w:val="28"/>
          <w:szCs w:val="28"/>
          <w:lang w:val="fr-FR"/>
        </w:rPr>
        <w:t xml:space="preserve"> * * * *</w:t>
      </w:r>
    </w:p>
    <w:p w14:paraId="39B9476B" w14:textId="77777777" w:rsidR="00C37215" w:rsidRDefault="00C37215" w:rsidP="00C22AC0">
      <w:pPr>
        <w:pStyle w:val="Heading2"/>
        <w:rPr>
          <w:rFonts w:eastAsia="SimSun"/>
          <w:b/>
        </w:rPr>
      </w:pPr>
    </w:p>
    <w:p w14:paraId="13F5A5FF" w14:textId="77777777" w:rsidR="00C37215" w:rsidRPr="00C21836" w:rsidRDefault="00C37215" w:rsidP="00C372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Second </w:t>
      </w:r>
      <w:r w:rsidRPr="00C21836">
        <w:rPr>
          <w:rFonts w:ascii="Arial" w:hAnsi="Arial" w:cs="Arial"/>
          <w:noProof/>
          <w:color w:val="0000FF"/>
          <w:sz w:val="28"/>
          <w:szCs w:val="28"/>
          <w:lang w:val="fr-FR"/>
        </w:rPr>
        <w:t>Change * * * *</w:t>
      </w:r>
    </w:p>
    <w:bookmarkEnd w:id="9"/>
    <w:bookmarkEnd w:id="10"/>
    <w:bookmarkEnd w:id="11"/>
    <w:bookmarkEnd w:id="12"/>
    <w:bookmarkEnd w:id="13"/>
    <w:bookmarkEnd w:id="14"/>
    <w:bookmarkEnd w:id="15"/>
    <w:bookmarkEnd w:id="16"/>
    <w:bookmarkEnd w:id="17"/>
    <w:p w14:paraId="51EDDE1C" w14:textId="77777777" w:rsidR="001467D2" w:rsidRPr="00DC5A35" w:rsidRDefault="001467D2" w:rsidP="00DC5A35">
      <w:pPr>
        <w:pStyle w:val="Heading2"/>
        <w:rPr>
          <w:ins w:id="25" w:author="William Janky" w:date="2019-09-30T10:31:00Z"/>
          <w:rFonts w:eastAsia="SimSun"/>
        </w:rPr>
      </w:pPr>
      <w:ins w:id="26" w:author="William Janky" w:date="2019-09-30T10:31:00Z">
        <w:r w:rsidRPr="00DC5A35">
          <w:rPr>
            <w:rFonts w:eastAsia="SimSun"/>
          </w:rPr>
          <w:t>10.xx</w:t>
        </w:r>
        <w:r w:rsidRPr="00DC5A35">
          <w:rPr>
            <w:rFonts w:eastAsia="SimSun"/>
          </w:rPr>
          <w:tab/>
          <w:t>Preconfigured regrouping</w:t>
        </w:r>
      </w:ins>
    </w:p>
    <w:p w14:paraId="2D6EB409" w14:textId="77777777" w:rsidR="001467D2" w:rsidRPr="006F0B72" w:rsidRDefault="001467D2" w:rsidP="001467D2">
      <w:pPr>
        <w:pStyle w:val="Heading3"/>
        <w:rPr>
          <w:ins w:id="27" w:author="William Janky" w:date="2019-09-30T10:31:00Z"/>
          <w:rFonts w:eastAsia="SimSun"/>
        </w:rPr>
      </w:pPr>
      <w:ins w:id="28" w:author="William Janky" w:date="2019-09-30T10:31:00Z">
        <w:r>
          <w:rPr>
            <w:rFonts w:eastAsia="SimSun"/>
          </w:rPr>
          <w:t>10.xx</w:t>
        </w:r>
        <w:r w:rsidRPr="006F0B72">
          <w:rPr>
            <w:rFonts w:eastAsia="SimSun"/>
          </w:rPr>
          <w:t>.1</w:t>
        </w:r>
        <w:r w:rsidRPr="006F0B72">
          <w:rPr>
            <w:rFonts w:eastAsia="SimSun"/>
          </w:rPr>
          <w:tab/>
          <w:t>General</w:t>
        </w:r>
      </w:ins>
    </w:p>
    <w:p w14:paraId="0AFD8B46" w14:textId="77777777" w:rsidR="001467D2" w:rsidRPr="00095F1F" w:rsidRDefault="001467D2" w:rsidP="001467D2">
      <w:pPr>
        <w:rPr>
          <w:ins w:id="29" w:author="William Janky" w:date="2019-09-30T10:31:00Z"/>
          <w:rFonts w:eastAsia="SimSun"/>
        </w:rPr>
      </w:pPr>
      <w:ins w:id="30" w:author="William Janky" w:date="2019-09-30T10:31:00Z">
        <w:r w:rsidRPr="00095F1F">
          <w:rPr>
            <w:rFonts w:eastAsia="SimSun"/>
          </w:rPr>
          <w:t xml:space="preserve">The following subclauses specify the </w:t>
        </w:r>
        <w:r>
          <w:rPr>
            <w:rFonts w:eastAsia="SimSun"/>
          </w:rPr>
          <w:t xml:space="preserve">information flows and </w:t>
        </w:r>
        <w:r w:rsidRPr="00095F1F">
          <w:rPr>
            <w:rFonts w:eastAsia="SimSun"/>
          </w:rPr>
          <w:t xml:space="preserve">procedures for </w:t>
        </w:r>
        <w:r>
          <w:rPr>
            <w:rFonts w:eastAsia="SimSun"/>
          </w:rPr>
          <w:t>group and user regrouping using preconfigured groups for</w:t>
        </w:r>
        <w:r w:rsidRPr="00095F1F">
          <w:rPr>
            <w:rFonts w:eastAsia="SimSun"/>
          </w:rPr>
          <w:t xml:space="preserve"> a single MC service, and which are utilised by the following MC services:</w:t>
        </w:r>
      </w:ins>
    </w:p>
    <w:p w14:paraId="3BD4B347" w14:textId="77777777" w:rsidR="001467D2" w:rsidRDefault="001467D2" w:rsidP="001467D2">
      <w:pPr>
        <w:pStyle w:val="B1"/>
        <w:rPr>
          <w:ins w:id="31" w:author="William Janky" w:date="2019-09-30T10:31:00Z"/>
          <w:rFonts w:eastAsia="SimSun"/>
        </w:rPr>
      </w:pPr>
      <w:ins w:id="32" w:author="William Janky" w:date="2019-09-30T10:31:00Z">
        <w:r w:rsidRPr="00095F1F">
          <w:rPr>
            <w:rFonts w:eastAsia="SimSun"/>
          </w:rPr>
          <w:t>-</w:t>
        </w:r>
        <w:r w:rsidRPr="00095F1F">
          <w:rPr>
            <w:rFonts w:eastAsia="SimSun"/>
          </w:rPr>
          <w:tab/>
          <w:t>MCVideo (as specif</w:t>
        </w:r>
        <w:r>
          <w:rPr>
            <w:rFonts w:eastAsia="SimSun"/>
          </w:rPr>
          <w:t>ied in 3GPP TS 23.281 [12])</w:t>
        </w:r>
      </w:ins>
    </w:p>
    <w:p w14:paraId="69EE8322" w14:textId="7D5E0EC3" w:rsidR="001467D2" w:rsidRPr="006F6D81" w:rsidRDefault="006F6D81" w:rsidP="006F6D81">
      <w:pPr>
        <w:pStyle w:val="B1"/>
        <w:rPr>
          <w:ins w:id="33" w:author="William Janky" w:date="2019-09-30T10:31:00Z"/>
          <w:rFonts w:eastAsia="SimSun"/>
          <w:lang w:val="en-US"/>
        </w:rPr>
      </w:pPr>
      <w:ins w:id="34" w:author="Bill Janky" w:date="2019-11-12T19:25:00Z">
        <w:r>
          <w:rPr>
            <w:rFonts w:eastAsia="SimSun"/>
          </w:rPr>
          <w:t>-</w:t>
        </w:r>
        <w:r>
          <w:rPr>
            <w:rFonts w:eastAsia="SimSun"/>
          </w:rPr>
          <w:tab/>
        </w:r>
        <w:r w:rsidRPr="006F6D81">
          <w:rPr>
            <w:rFonts w:eastAsia="SimSun"/>
          </w:rPr>
          <w:t>MCData (as specified in 3GPP TS 23.282 [13]</w:t>
        </w:r>
      </w:ins>
      <w:ins w:id="35" w:author="Bill Janky" w:date="2019-11-12T19:27:00Z">
        <w:r>
          <w:rPr>
            <w:rFonts w:eastAsia="SimSun"/>
            <w:lang w:val="en-US"/>
          </w:rPr>
          <w:t>)</w:t>
        </w:r>
      </w:ins>
    </w:p>
    <w:p w14:paraId="7E298F1B" w14:textId="77777777" w:rsidR="001467D2" w:rsidRPr="00095F1F" w:rsidRDefault="001467D2" w:rsidP="001467D2">
      <w:pPr>
        <w:rPr>
          <w:ins w:id="36" w:author="William Janky" w:date="2019-09-30T10:31:00Z"/>
        </w:rPr>
      </w:pPr>
      <w:ins w:id="37" w:author="William Janky" w:date="2019-09-30T10:31:00Z">
        <w:r w:rsidRPr="00526FC3">
          <w:t>MC service specific pre-requisites and resultant behaviour by functional entities in performing these procedures are specified in the respective MC service TSs as listed above.</w:t>
        </w:r>
      </w:ins>
    </w:p>
    <w:p w14:paraId="1B640442" w14:textId="77777777" w:rsidR="001467D2" w:rsidRPr="006F0B72" w:rsidRDefault="001467D2" w:rsidP="001467D2">
      <w:pPr>
        <w:pStyle w:val="Heading3"/>
        <w:rPr>
          <w:ins w:id="38" w:author="William Janky" w:date="2019-09-30T10:31:00Z"/>
          <w:rFonts w:eastAsia="SimSun"/>
        </w:rPr>
      </w:pPr>
      <w:ins w:id="39" w:author="William Janky" w:date="2019-09-30T10:31:00Z">
        <w:r>
          <w:rPr>
            <w:rFonts w:eastAsia="SimSun"/>
          </w:rPr>
          <w:lastRenderedPageBreak/>
          <w:t>10.xx</w:t>
        </w:r>
        <w:r w:rsidRPr="006F0B72">
          <w:rPr>
            <w:rFonts w:eastAsia="SimSun"/>
          </w:rPr>
          <w:t>.2</w:t>
        </w:r>
        <w:r w:rsidRPr="006F0B72">
          <w:rPr>
            <w:rFonts w:eastAsia="SimSun"/>
          </w:rPr>
          <w:tab/>
          <w:t xml:space="preserve">Information flows for </w:t>
        </w:r>
        <w:r>
          <w:rPr>
            <w:rFonts w:eastAsia="SimSun"/>
          </w:rPr>
          <w:t>preconfigured regrouping</w:t>
        </w:r>
      </w:ins>
    </w:p>
    <w:p w14:paraId="67041EC8" w14:textId="77777777" w:rsidR="001467D2" w:rsidRPr="00307541" w:rsidRDefault="001467D2" w:rsidP="00307541">
      <w:pPr>
        <w:pStyle w:val="Heading4"/>
        <w:rPr>
          <w:ins w:id="40" w:author="William Janky" w:date="2019-09-30T10:31:00Z"/>
          <w:rFonts w:eastAsia="SimSun"/>
        </w:rPr>
      </w:pPr>
      <w:ins w:id="41" w:author="William Janky" w:date="2019-09-30T10:31:00Z">
        <w:r w:rsidRPr="00307541">
          <w:rPr>
            <w:rFonts w:eastAsia="SimSun"/>
          </w:rPr>
          <w:t>10.xx.2.1</w:t>
        </w:r>
        <w:r w:rsidRPr="00307541">
          <w:rPr>
            <w:rFonts w:eastAsia="SimSun"/>
          </w:rPr>
          <w:tab/>
          <w:t>Preconfigured regroup request</w:t>
        </w:r>
        <w:r w:rsidRPr="00307541">
          <w:rPr>
            <w:rFonts w:eastAsia="SimSun" w:hint="eastAsia"/>
          </w:rPr>
          <w:t xml:space="preserve"> </w:t>
        </w:r>
        <w:r w:rsidRPr="00307541">
          <w:rPr>
            <w:rFonts w:eastAsia="SimSun"/>
          </w:rPr>
          <w:t>(MC service client – MC service server)</w:t>
        </w:r>
      </w:ins>
    </w:p>
    <w:p w14:paraId="241DD173" w14:textId="77777777" w:rsidR="001467D2" w:rsidRPr="00095F1F" w:rsidRDefault="001467D2" w:rsidP="001467D2">
      <w:pPr>
        <w:rPr>
          <w:ins w:id="42" w:author="William Janky" w:date="2019-09-30T10:31:00Z"/>
          <w:rFonts w:eastAsia="SimSun"/>
        </w:rPr>
      </w:pPr>
      <w:ins w:id="43" w:author="William Janky" w:date="2019-09-30T10:31:00Z">
        <w:r w:rsidRPr="00095F1F">
          <w:rPr>
            <w:rFonts w:eastAsia="SimSun"/>
          </w:rPr>
          <w:t xml:space="preserve">Table 10.6.2.2.34-1 describes the information flow preconfigured regroup request from the </w:t>
        </w:r>
        <w:r>
          <w:rPr>
            <w:rFonts w:eastAsia="SimSun"/>
          </w:rPr>
          <w:t>MC service</w:t>
        </w:r>
        <w:r w:rsidRPr="00095F1F">
          <w:rPr>
            <w:rFonts w:eastAsia="SimSun"/>
          </w:rPr>
          <w:t xml:space="preserve"> client to the </w:t>
        </w:r>
        <w:r>
          <w:rPr>
            <w:rFonts w:eastAsia="SimSun"/>
          </w:rPr>
          <w:t>MC service</w:t>
        </w:r>
        <w:r w:rsidRPr="00095F1F">
          <w:rPr>
            <w:rFonts w:eastAsia="SimSun"/>
          </w:rPr>
          <w:t xml:space="preserve"> server.</w:t>
        </w:r>
      </w:ins>
    </w:p>
    <w:p w14:paraId="26F8E6BF" w14:textId="77777777" w:rsidR="001467D2" w:rsidRPr="00862E70" w:rsidRDefault="001467D2" w:rsidP="00862E70">
      <w:pPr>
        <w:pStyle w:val="TH"/>
        <w:rPr>
          <w:ins w:id="44" w:author="William Janky" w:date="2019-09-30T10:31:00Z"/>
          <w:rFonts w:eastAsia="SimSun"/>
          <w:lang w:val="en-GB"/>
        </w:rPr>
      </w:pPr>
      <w:ins w:id="45" w:author="William Janky" w:date="2019-09-30T10:31:00Z">
        <w:r w:rsidRPr="00862E70">
          <w:rPr>
            <w:rFonts w:eastAsia="SimSun"/>
            <w:lang w:val="en-GB"/>
          </w:rPr>
          <w:t>Table 10.6.2.2.34-1 Preconfigured regroup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1467D2" w:rsidRPr="00095F1F" w14:paraId="72B40E6C" w14:textId="77777777" w:rsidTr="00874EB9">
        <w:trPr>
          <w:jc w:val="center"/>
          <w:ins w:id="46"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8E92E" w14:textId="77777777" w:rsidR="001467D2" w:rsidRPr="00095F1F" w:rsidRDefault="001467D2" w:rsidP="00862E70">
            <w:pPr>
              <w:pStyle w:val="TAH"/>
              <w:rPr>
                <w:ins w:id="47" w:author="William Janky" w:date="2019-09-30T10:31:00Z"/>
                <w:rFonts w:eastAsia="SimSun"/>
                <w:lang w:eastAsia="ja-JP"/>
              </w:rPr>
            </w:pPr>
            <w:ins w:id="48" w:author="William Janky" w:date="2019-09-30T10:31:00Z">
              <w:r w:rsidRPr="00095F1F">
                <w:rPr>
                  <w:rFonts w:eastAsia="SimSun"/>
                </w:rPr>
                <w:t>Information Element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6619B" w14:textId="77777777" w:rsidR="001467D2" w:rsidRPr="00095F1F" w:rsidRDefault="001467D2" w:rsidP="00862E70">
            <w:pPr>
              <w:pStyle w:val="TAH"/>
              <w:rPr>
                <w:ins w:id="49" w:author="William Janky" w:date="2019-09-30T10:31:00Z"/>
                <w:rFonts w:eastAsia="SimSun"/>
                <w:lang w:eastAsia="ja-JP"/>
              </w:rPr>
            </w:pPr>
            <w:ins w:id="50"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2D41" w14:textId="77777777" w:rsidR="001467D2" w:rsidRPr="00095F1F" w:rsidRDefault="001467D2" w:rsidP="00862E70">
            <w:pPr>
              <w:pStyle w:val="TAH"/>
              <w:rPr>
                <w:ins w:id="51" w:author="William Janky" w:date="2019-09-30T10:31:00Z"/>
                <w:rFonts w:eastAsia="SimSun"/>
                <w:lang w:eastAsia="ja-JP"/>
              </w:rPr>
            </w:pPr>
            <w:ins w:id="52" w:author="William Janky" w:date="2019-09-30T10:31:00Z">
              <w:r w:rsidRPr="00095F1F">
                <w:rPr>
                  <w:rFonts w:eastAsia="SimSun"/>
                </w:rPr>
                <w:t>Description</w:t>
              </w:r>
            </w:ins>
          </w:p>
        </w:tc>
      </w:tr>
      <w:tr w:rsidR="001467D2" w:rsidRPr="00095F1F" w14:paraId="0B57AC40" w14:textId="77777777" w:rsidTr="00874EB9">
        <w:trPr>
          <w:jc w:val="center"/>
          <w:ins w:id="53"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A3016" w14:textId="77777777" w:rsidR="001467D2" w:rsidRPr="00095F1F" w:rsidRDefault="001467D2" w:rsidP="00862E70">
            <w:pPr>
              <w:pStyle w:val="TAL"/>
              <w:rPr>
                <w:ins w:id="54" w:author="William Janky" w:date="2019-09-30T10:31:00Z"/>
                <w:rFonts w:eastAsia="SimSun"/>
                <w:lang w:eastAsia="ja-JP"/>
              </w:rPr>
            </w:pPr>
            <w:ins w:id="55" w:author="William Janky" w:date="2019-09-30T10:31:00Z">
              <w:r>
                <w:rPr>
                  <w:rFonts w:eastAsia="SimSun"/>
                </w:rPr>
                <w:t>MC service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705E" w14:textId="77777777" w:rsidR="001467D2" w:rsidRPr="00095F1F" w:rsidRDefault="001467D2" w:rsidP="00862E70">
            <w:pPr>
              <w:pStyle w:val="TAL"/>
              <w:rPr>
                <w:ins w:id="56" w:author="William Janky" w:date="2019-09-30T10:31:00Z"/>
                <w:rFonts w:eastAsia="SimSun"/>
                <w:lang w:eastAsia="ja-JP"/>
              </w:rPr>
            </w:pPr>
            <w:ins w:id="57"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9EB6" w14:textId="77777777" w:rsidR="001467D2" w:rsidRPr="00095F1F" w:rsidRDefault="001467D2" w:rsidP="00862E70">
            <w:pPr>
              <w:pStyle w:val="TAL"/>
              <w:rPr>
                <w:ins w:id="58" w:author="William Janky" w:date="2019-09-30T10:31:00Z"/>
                <w:rFonts w:eastAsia="SimSun"/>
                <w:lang w:eastAsia="ja-JP"/>
              </w:rPr>
            </w:pPr>
            <w:ins w:id="59"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lang w:eastAsia="zh-CN"/>
                </w:rPr>
                <w:t>requester</w:t>
              </w:r>
            </w:ins>
          </w:p>
        </w:tc>
      </w:tr>
      <w:tr w:rsidR="001467D2" w:rsidRPr="00095F1F" w14:paraId="0C74C4AF" w14:textId="77777777" w:rsidTr="00874EB9">
        <w:trPr>
          <w:jc w:val="center"/>
          <w:ins w:id="60"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7B7BE" w14:textId="77777777" w:rsidR="001467D2" w:rsidRPr="00095F1F" w:rsidRDefault="001467D2" w:rsidP="00862E70">
            <w:pPr>
              <w:pStyle w:val="TAL"/>
              <w:rPr>
                <w:ins w:id="61" w:author="William Janky" w:date="2019-09-30T10:31:00Z"/>
                <w:rFonts w:eastAsia="SimSun"/>
              </w:rPr>
            </w:pPr>
            <w:ins w:id="62" w:author="William Janky" w:date="2019-09-30T10:31:00Z">
              <w:r>
                <w:rPr>
                  <w:rFonts w:eastAsia="SimSun"/>
                </w:rPr>
                <w:t>MC service group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0B91C" w14:textId="77777777" w:rsidR="001467D2" w:rsidRPr="00095F1F" w:rsidRDefault="001467D2" w:rsidP="00862E70">
            <w:pPr>
              <w:pStyle w:val="TAL"/>
              <w:rPr>
                <w:ins w:id="63" w:author="William Janky" w:date="2019-09-30T10:31:00Z"/>
                <w:rFonts w:eastAsia="SimSun"/>
              </w:rPr>
            </w:pPr>
            <w:ins w:id="64"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A2CC8" w14:textId="77777777" w:rsidR="001467D2" w:rsidRPr="00095F1F" w:rsidRDefault="001467D2" w:rsidP="00862E70">
            <w:pPr>
              <w:pStyle w:val="TAL"/>
              <w:rPr>
                <w:ins w:id="65" w:author="William Janky" w:date="2019-09-30T10:31:00Z"/>
                <w:rFonts w:eastAsia="SimSun"/>
              </w:rPr>
            </w:pPr>
            <w:ins w:id="66" w:author="William Janky" w:date="2019-09-30T10:31:00Z">
              <w:r>
                <w:rPr>
                  <w:rFonts w:eastAsia="SimSun"/>
                </w:rPr>
                <w:t>MC service group ID</w:t>
              </w:r>
              <w:r w:rsidRPr="00095F1F">
                <w:rPr>
                  <w:rFonts w:eastAsia="SimSun"/>
                </w:rPr>
                <w:t xml:space="preserve"> of the regroup group</w:t>
              </w:r>
            </w:ins>
          </w:p>
        </w:tc>
      </w:tr>
      <w:tr w:rsidR="001467D2" w:rsidRPr="00095F1F" w14:paraId="5DDD87DC" w14:textId="77777777" w:rsidTr="00874EB9">
        <w:trPr>
          <w:jc w:val="center"/>
          <w:ins w:id="67"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A20BF" w14:textId="77777777" w:rsidR="001467D2" w:rsidRPr="00095F1F" w:rsidRDefault="001467D2" w:rsidP="00862E70">
            <w:pPr>
              <w:pStyle w:val="TAL"/>
              <w:rPr>
                <w:ins w:id="68" w:author="William Janky" w:date="2019-09-30T10:31:00Z"/>
                <w:rFonts w:eastAsia="SimSun"/>
              </w:rPr>
            </w:pPr>
            <w:ins w:id="69" w:author="William Janky" w:date="2019-09-30T10:31:00Z">
              <w:r>
                <w:rPr>
                  <w:rFonts w:eastAsia="SimSun"/>
                </w:rPr>
                <w:t>MC service group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741E9" w14:textId="77777777" w:rsidR="001467D2" w:rsidRPr="00095F1F" w:rsidRDefault="001467D2" w:rsidP="00862E70">
            <w:pPr>
              <w:pStyle w:val="TAL"/>
              <w:rPr>
                <w:ins w:id="70" w:author="William Janky" w:date="2019-09-30T10:31:00Z"/>
                <w:rFonts w:eastAsia="SimSun"/>
              </w:rPr>
            </w:pPr>
            <w:ins w:id="71"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71AB" w14:textId="77777777" w:rsidR="001467D2" w:rsidRPr="00095F1F" w:rsidRDefault="001467D2" w:rsidP="00862E70">
            <w:pPr>
              <w:pStyle w:val="TAL"/>
              <w:rPr>
                <w:ins w:id="72" w:author="William Janky" w:date="2019-09-30T10:31:00Z"/>
                <w:rFonts w:eastAsia="SimSun"/>
              </w:rPr>
            </w:pPr>
            <w:ins w:id="73" w:author="William Janky" w:date="2019-09-30T10:31:00Z">
              <w:r>
                <w:rPr>
                  <w:rFonts w:eastAsia="SimSun"/>
                </w:rPr>
                <w:t>MC service group ID</w:t>
              </w:r>
              <w:r w:rsidRPr="00095F1F">
                <w:rPr>
                  <w:rFonts w:eastAsia="SimSun"/>
                </w:rPr>
                <w:t xml:space="preserve"> of the </w:t>
              </w:r>
              <w:r>
                <w:rPr>
                  <w:rFonts w:eastAsia="SimSun"/>
                </w:rPr>
                <w:t>MC service</w:t>
              </w:r>
              <w:r w:rsidRPr="00095F1F">
                <w:rPr>
                  <w:rFonts w:eastAsia="SimSun"/>
                </w:rPr>
                <w:t xml:space="preserve"> group from which configuration is to be taken</w:t>
              </w:r>
            </w:ins>
          </w:p>
        </w:tc>
      </w:tr>
      <w:tr w:rsidR="001467D2" w:rsidRPr="00095F1F" w14:paraId="088DB1A1" w14:textId="77777777" w:rsidTr="00874EB9">
        <w:trPr>
          <w:jc w:val="center"/>
          <w:ins w:id="74"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1DB7D" w14:textId="77777777" w:rsidR="001467D2" w:rsidRPr="00095F1F" w:rsidRDefault="001467D2" w:rsidP="00862E70">
            <w:pPr>
              <w:pStyle w:val="TAL"/>
              <w:rPr>
                <w:ins w:id="75" w:author="William Janky" w:date="2019-09-30T10:31:00Z"/>
                <w:rFonts w:eastAsia="SimSun"/>
              </w:rPr>
            </w:pPr>
            <w:ins w:id="76" w:author="William Janky" w:date="2019-09-30T10:31:00Z">
              <w:r>
                <w:rPr>
                  <w:rFonts w:eastAsia="SimSun"/>
                </w:rPr>
                <w:t>MC service group ID</w:t>
              </w:r>
              <w:r w:rsidRPr="00095F1F">
                <w:rPr>
                  <w:rFonts w:eastAsia="SimSun"/>
                </w:rPr>
                <w:t xml:space="preserve"> list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E18B6" w14:textId="77777777" w:rsidR="001467D2" w:rsidRPr="00095F1F" w:rsidRDefault="001467D2" w:rsidP="00862E70">
            <w:pPr>
              <w:pStyle w:val="TAL"/>
              <w:rPr>
                <w:ins w:id="77" w:author="William Janky" w:date="2019-09-30T10:31:00Z"/>
                <w:rFonts w:eastAsia="SimSun"/>
              </w:rPr>
            </w:pPr>
            <w:ins w:id="78" w:author="William Janky" w:date="2019-09-30T10:31:00Z">
              <w:r w:rsidRPr="00095F1F">
                <w:rPr>
                  <w:rFonts w:eastAsia="SimSun"/>
                </w:rPr>
                <w:t>O</w:t>
              </w:r>
            </w:ins>
          </w:p>
          <w:p w14:paraId="2946D0D7" w14:textId="77777777" w:rsidR="001467D2" w:rsidRPr="00095F1F" w:rsidRDefault="001467D2" w:rsidP="00862E70">
            <w:pPr>
              <w:pStyle w:val="TAL"/>
              <w:rPr>
                <w:ins w:id="79" w:author="William Janky" w:date="2019-09-30T10:31:00Z"/>
                <w:rFonts w:eastAsia="SimSun"/>
              </w:rPr>
            </w:pPr>
            <w:ins w:id="80" w:author="William Janky" w:date="2019-09-30T10:31:00Z">
              <w:r w:rsidRPr="00095F1F">
                <w:rPr>
                  <w:rFonts w:eastAsia="SimSun"/>
                </w:rP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8FF7" w14:textId="77777777" w:rsidR="001467D2" w:rsidRPr="00095F1F" w:rsidRDefault="001467D2" w:rsidP="00862E70">
            <w:pPr>
              <w:pStyle w:val="TAL"/>
              <w:rPr>
                <w:ins w:id="81" w:author="William Janky" w:date="2019-09-30T10:31:00Z"/>
                <w:rFonts w:eastAsia="SimSun"/>
              </w:rPr>
            </w:pPr>
            <w:ins w:id="82" w:author="William Janky" w:date="2019-09-30T10:31:00Z">
              <w:r w:rsidRPr="00095F1F">
                <w:rPr>
                  <w:rFonts w:eastAsia="SimSun"/>
                </w:rPr>
                <w:t xml:space="preserve">List of </w:t>
              </w:r>
              <w:r>
                <w:rPr>
                  <w:rFonts w:eastAsia="SimSun"/>
                </w:rPr>
                <w:t>MC service</w:t>
              </w:r>
              <w:r w:rsidRPr="00095F1F">
                <w:rPr>
                  <w:rFonts w:eastAsia="SimSun"/>
                </w:rPr>
                <w:t xml:space="preserve"> groups to be regrouped into the group regroup group</w:t>
              </w:r>
            </w:ins>
          </w:p>
        </w:tc>
      </w:tr>
      <w:tr w:rsidR="001467D2" w:rsidRPr="00095F1F" w14:paraId="761353CE" w14:textId="77777777" w:rsidTr="00874EB9">
        <w:trPr>
          <w:jc w:val="center"/>
          <w:ins w:id="83"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181F" w14:textId="77777777" w:rsidR="001467D2" w:rsidRPr="00095F1F" w:rsidRDefault="001467D2" w:rsidP="00862E70">
            <w:pPr>
              <w:pStyle w:val="TAL"/>
              <w:rPr>
                <w:ins w:id="84" w:author="William Janky" w:date="2019-09-30T10:31:00Z"/>
                <w:rFonts w:eastAsia="SimSun"/>
              </w:rPr>
            </w:pPr>
            <w:ins w:id="85" w:author="William Janky" w:date="2019-09-30T10:31:00Z">
              <w:r>
                <w:rPr>
                  <w:rFonts w:eastAsia="SimSun"/>
                </w:rPr>
                <w:t>MC service</w:t>
              </w:r>
              <w:r w:rsidRPr="00095F1F">
                <w:rPr>
                  <w:rFonts w:eastAsia="SimSun"/>
                </w:rPr>
                <w:t xml:space="preserve"> user ID list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44AA" w14:textId="77777777" w:rsidR="001467D2" w:rsidRPr="00095F1F" w:rsidRDefault="001467D2" w:rsidP="00862E70">
            <w:pPr>
              <w:pStyle w:val="TAL"/>
              <w:rPr>
                <w:ins w:id="86" w:author="William Janky" w:date="2019-09-30T10:31:00Z"/>
                <w:rFonts w:eastAsia="SimSun"/>
              </w:rPr>
            </w:pPr>
            <w:ins w:id="87" w:author="William Janky" w:date="2019-09-30T10:31:00Z">
              <w:r w:rsidRPr="00095F1F">
                <w:rPr>
                  <w:rFonts w:eastAsia="SimSun"/>
                </w:rPr>
                <w:t>O</w:t>
              </w:r>
            </w:ins>
          </w:p>
          <w:p w14:paraId="3A1CFAB6" w14:textId="77777777" w:rsidR="001467D2" w:rsidRPr="00095F1F" w:rsidRDefault="001467D2" w:rsidP="00862E70">
            <w:pPr>
              <w:pStyle w:val="TAL"/>
              <w:rPr>
                <w:ins w:id="88" w:author="William Janky" w:date="2019-09-30T10:31:00Z"/>
                <w:rFonts w:eastAsia="SimSun"/>
              </w:rPr>
            </w:pPr>
            <w:ins w:id="89" w:author="William Janky" w:date="2019-09-30T10:31:00Z">
              <w:r w:rsidRPr="00095F1F">
                <w:rPr>
                  <w:rFonts w:eastAsia="SimSun"/>
                </w:rP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E080" w14:textId="77777777" w:rsidR="001467D2" w:rsidRPr="00095F1F" w:rsidRDefault="001467D2" w:rsidP="00862E70">
            <w:pPr>
              <w:pStyle w:val="TAL"/>
              <w:rPr>
                <w:ins w:id="90" w:author="William Janky" w:date="2019-09-30T10:31:00Z"/>
                <w:rFonts w:eastAsia="SimSun"/>
              </w:rPr>
            </w:pPr>
            <w:ins w:id="91" w:author="William Janky" w:date="2019-09-30T10:31:00Z">
              <w:r w:rsidRPr="00095F1F">
                <w:rPr>
                  <w:rFonts w:eastAsia="SimSun"/>
                </w:rPr>
                <w:t xml:space="preserve">List of </w:t>
              </w:r>
              <w:r>
                <w:rPr>
                  <w:rFonts w:eastAsia="SimSun"/>
                </w:rPr>
                <w:t>MC service</w:t>
              </w:r>
              <w:r w:rsidRPr="00095F1F">
                <w:rPr>
                  <w:rFonts w:eastAsia="SimSun"/>
                </w:rPr>
                <w:t xml:space="preserve"> users to be regrouped into the user regroup group</w:t>
              </w:r>
            </w:ins>
          </w:p>
        </w:tc>
      </w:tr>
      <w:tr w:rsidR="001467D2" w:rsidRPr="00095F1F" w14:paraId="63A55E24" w14:textId="77777777" w:rsidTr="00874EB9">
        <w:trPr>
          <w:jc w:val="center"/>
          <w:ins w:id="92" w:author="William Janky" w:date="2019-09-30T10:31:00Z"/>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06B6" w14:textId="77777777" w:rsidR="001467D2" w:rsidRPr="00095F1F" w:rsidRDefault="001467D2" w:rsidP="00862E70">
            <w:pPr>
              <w:pStyle w:val="TAN"/>
              <w:rPr>
                <w:ins w:id="93" w:author="William Janky" w:date="2019-09-30T10:31:00Z"/>
                <w:rFonts w:eastAsia="SimSun"/>
              </w:rPr>
            </w:pPr>
            <w:ins w:id="94" w:author="William Janky" w:date="2019-09-30T10:31:00Z">
              <w:r w:rsidRPr="00095F1F">
                <w:rPr>
                  <w:rFonts w:eastAsia="SimSun"/>
                </w:rPr>
                <w:t>NOTE:</w:t>
              </w:r>
              <w:r w:rsidRPr="00095F1F">
                <w:rPr>
                  <w:rFonts w:eastAsia="SimSun"/>
                </w:rPr>
                <w:tab/>
                <w:t>One and only one of these shall be present.</w:t>
              </w:r>
            </w:ins>
          </w:p>
        </w:tc>
      </w:tr>
    </w:tbl>
    <w:p w14:paraId="5A1965BD" w14:textId="77777777" w:rsidR="001467D2" w:rsidRPr="00095F1F" w:rsidRDefault="001467D2" w:rsidP="001467D2">
      <w:pPr>
        <w:rPr>
          <w:ins w:id="95" w:author="William Janky" w:date="2019-09-30T10:31:00Z"/>
          <w:rFonts w:eastAsia="SimSun"/>
        </w:rPr>
      </w:pPr>
    </w:p>
    <w:p w14:paraId="1B60FB9F" w14:textId="77777777" w:rsidR="001467D2" w:rsidRPr="00307541" w:rsidRDefault="001467D2" w:rsidP="00307541">
      <w:pPr>
        <w:pStyle w:val="Heading4"/>
        <w:rPr>
          <w:ins w:id="96" w:author="William Janky" w:date="2019-09-30T10:31:00Z"/>
          <w:rFonts w:eastAsia="SimSun"/>
        </w:rPr>
      </w:pPr>
      <w:ins w:id="97" w:author="William Janky" w:date="2019-09-30T10:31:00Z">
        <w:r w:rsidRPr="00307541">
          <w:rPr>
            <w:rFonts w:eastAsia="SimSun"/>
          </w:rPr>
          <w:t>10.xx.2.2</w:t>
        </w:r>
        <w:r w:rsidRPr="00307541">
          <w:rPr>
            <w:rFonts w:eastAsia="SimSun"/>
          </w:rPr>
          <w:tab/>
          <w:t>Preconfigured regroup request</w:t>
        </w:r>
        <w:r w:rsidRPr="00307541">
          <w:rPr>
            <w:rFonts w:eastAsia="SimSun" w:hint="eastAsia"/>
          </w:rPr>
          <w:t xml:space="preserve"> </w:t>
        </w:r>
        <w:r w:rsidRPr="00307541">
          <w:rPr>
            <w:rFonts w:eastAsia="SimSun"/>
          </w:rPr>
          <w:t>(MC service server – MC service client)</w:t>
        </w:r>
      </w:ins>
    </w:p>
    <w:p w14:paraId="72A1D52E" w14:textId="77777777" w:rsidR="001467D2" w:rsidRPr="00095F1F" w:rsidRDefault="001467D2" w:rsidP="001467D2">
      <w:pPr>
        <w:rPr>
          <w:ins w:id="98" w:author="William Janky" w:date="2019-09-30T10:31:00Z"/>
          <w:rFonts w:eastAsia="SimSun"/>
        </w:rPr>
      </w:pPr>
      <w:ins w:id="99" w:author="William Janky" w:date="2019-09-30T10:31:00Z">
        <w:r w:rsidRPr="00095F1F">
          <w:rPr>
            <w:rFonts w:eastAsia="SimSun"/>
          </w:rPr>
          <w:t xml:space="preserve">Table 10.6.2.2.35-1 describes the information flow preconfigured regroup request 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client.</w:t>
        </w:r>
      </w:ins>
    </w:p>
    <w:p w14:paraId="457C3E6C" w14:textId="77777777" w:rsidR="001467D2" w:rsidRPr="00862E70" w:rsidRDefault="001467D2" w:rsidP="00862E70">
      <w:pPr>
        <w:pStyle w:val="TH"/>
        <w:rPr>
          <w:ins w:id="100" w:author="William Janky" w:date="2019-09-30T10:31:00Z"/>
          <w:rFonts w:eastAsia="SimSun"/>
          <w:lang w:val="en-GB"/>
        </w:rPr>
      </w:pPr>
      <w:ins w:id="101" w:author="William Janky" w:date="2019-09-30T10:31:00Z">
        <w:r w:rsidRPr="00862E70">
          <w:rPr>
            <w:rFonts w:eastAsia="SimSun"/>
            <w:lang w:val="en-GB"/>
          </w:rPr>
          <w:t>Table 10.6.2.2.35-1 Preconfigured regroup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1467D2" w:rsidRPr="00095F1F" w14:paraId="69A2B80A" w14:textId="77777777" w:rsidTr="00874EB9">
        <w:trPr>
          <w:jc w:val="center"/>
          <w:ins w:id="102"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380B0" w14:textId="77777777" w:rsidR="001467D2" w:rsidRPr="00095F1F" w:rsidRDefault="001467D2" w:rsidP="00862E70">
            <w:pPr>
              <w:pStyle w:val="TAH"/>
              <w:rPr>
                <w:ins w:id="103" w:author="William Janky" w:date="2019-09-30T10:31:00Z"/>
                <w:rFonts w:eastAsia="SimSun"/>
                <w:lang w:eastAsia="ja-JP"/>
              </w:rPr>
            </w:pPr>
            <w:ins w:id="104" w:author="William Janky" w:date="2019-09-30T10:31:00Z">
              <w:r w:rsidRPr="00095F1F">
                <w:rPr>
                  <w:rFonts w:eastAsia="SimSun"/>
                </w:rPr>
                <w:t>Information Element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CB668" w14:textId="77777777" w:rsidR="001467D2" w:rsidRPr="00095F1F" w:rsidRDefault="001467D2" w:rsidP="00862E70">
            <w:pPr>
              <w:pStyle w:val="TAH"/>
              <w:rPr>
                <w:ins w:id="105" w:author="William Janky" w:date="2019-09-30T10:31:00Z"/>
                <w:rFonts w:eastAsia="SimSun"/>
                <w:lang w:eastAsia="ja-JP"/>
              </w:rPr>
            </w:pPr>
            <w:ins w:id="106"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E7ECA" w14:textId="77777777" w:rsidR="001467D2" w:rsidRPr="00095F1F" w:rsidRDefault="001467D2" w:rsidP="00862E70">
            <w:pPr>
              <w:pStyle w:val="TAH"/>
              <w:rPr>
                <w:ins w:id="107" w:author="William Janky" w:date="2019-09-30T10:31:00Z"/>
                <w:rFonts w:eastAsia="SimSun"/>
                <w:lang w:eastAsia="ja-JP"/>
              </w:rPr>
            </w:pPr>
            <w:ins w:id="108" w:author="William Janky" w:date="2019-09-30T10:31:00Z">
              <w:r w:rsidRPr="00095F1F">
                <w:rPr>
                  <w:rFonts w:eastAsia="SimSun"/>
                </w:rPr>
                <w:t>Description</w:t>
              </w:r>
            </w:ins>
          </w:p>
        </w:tc>
      </w:tr>
      <w:tr w:rsidR="001467D2" w:rsidRPr="00095F1F" w14:paraId="675015CD" w14:textId="77777777" w:rsidTr="00874EB9">
        <w:trPr>
          <w:jc w:val="center"/>
          <w:ins w:id="109"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B3B5D" w14:textId="77777777" w:rsidR="001467D2" w:rsidRPr="00095F1F" w:rsidRDefault="001467D2" w:rsidP="00862E70">
            <w:pPr>
              <w:pStyle w:val="TAL"/>
              <w:rPr>
                <w:ins w:id="110" w:author="William Janky" w:date="2019-09-30T10:31:00Z"/>
                <w:rFonts w:eastAsia="SimSun"/>
                <w:lang w:eastAsia="ja-JP"/>
              </w:rPr>
            </w:pPr>
            <w:ins w:id="111" w:author="William Janky" w:date="2019-09-30T10:31:00Z">
              <w:r>
                <w:rPr>
                  <w:rFonts w:eastAsia="SimSun"/>
                </w:rPr>
                <w:t>MC service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12F8E" w14:textId="77777777" w:rsidR="001467D2" w:rsidRPr="00095F1F" w:rsidRDefault="001467D2" w:rsidP="00862E70">
            <w:pPr>
              <w:pStyle w:val="TAL"/>
              <w:rPr>
                <w:ins w:id="112" w:author="William Janky" w:date="2019-09-30T10:31:00Z"/>
                <w:rFonts w:eastAsia="SimSun"/>
                <w:lang w:eastAsia="ja-JP"/>
              </w:rPr>
            </w:pPr>
            <w:ins w:id="113"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A5371" w14:textId="77777777" w:rsidR="001467D2" w:rsidRPr="00095F1F" w:rsidRDefault="001467D2" w:rsidP="00862E70">
            <w:pPr>
              <w:pStyle w:val="TAL"/>
              <w:rPr>
                <w:ins w:id="114" w:author="William Janky" w:date="2019-09-30T10:31:00Z"/>
                <w:rFonts w:eastAsia="SimSun"/>
                <w:lang w:eastAsia="ja-JP"/>
              </w:rPr>
            </w:pPr>
            <w:ins w:id="115"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hint="eastAsia"/>
                  <w:lang w:eastAsia="zh-CN"/>
                </w:rPr>
                <w:t xml:space="preserve">target </w:t>
              </w:r>
              <w:r>
                <w:rPr>
                  <w:rFonts w:eastAsia="SimSun" w:hint="eastAsia"/>
                  <w:lang w:eastAsia="zh-CN"/>
                </w:rPr>
                <w:t>MC service</w:t>
              </w:r>
              <w:r w:rsidRPr="00095F1F">
                <w:rPr>
                  <w:rFonts w:eastAsia="SimSun" w:hint="eastAsia"/>
                  <w:lang w:eastAsia="zh-CN"/>
                </w:rPr>
                <w:t xml:space="preserve"> group member</w:t>
              </w:r>
            </w:ins>
          </w:p>
        </w:tc>
      </w:tr>
      <w:tr w:rsidR="001467D2" w:rsidRPr="00095F1F" w14:paraId="0DD1E4C2" w14:textId="77777777" w:rsidTr="00874EB9">
        <w:trPr>
          <w:jc w:val="center"/>
          <w:ins w:id="116"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14E24" w14:textId="77777777" w:rsidR="001467D2" w:rsidRPr="00095F1F" w:rsidRDefault="001467D2" w:rsidP="00862E70">
            <w:pPr>
              <w:pStyle w:val="TAL"/>
              <w:rPr>
                <w:ins w:id="117" w:author="William Janky" w:date="2019-09-30T10:31:00Z"/>
                <w:rFonts w:eastAsia="SimSun"/>
              </w:rPr>
            </w:pPr>
            <w:ins w:id="118" w:author="William Janky" w:date="2019-09-30T10:31:00Z">
              <w:r>
                <w:rPr>
                  <w:rFonts w:eastAsia="SimSun"/>
                </w:rPr>
                <w:t>MC service group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F676F" w14:textId="77777777" w:rsidR="001467D2" w:rsidRPr="00095F1F" w:rsidRDefault="001467D2" w:rsidP="00862E70">
            <w:pPr>
              <w:pStyle w:val="TAL"/>
              <w:rPr>
                <w:ins w:id="119" w:author="William Janky" w:date="2019-09-30T10:31:00Z"/>
                <w:rFonts w:eastAsia="SimSun"/>
              </w:rPr>
            </w:pPr>
            <w:ins w:id="120"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FFB8C" w14:textId="77777777" w:rsidR="001467D2" w:rsidRPr="00095F1F" w:rsidRDefault="001467D2" w:rsidP="00862E70">
            <w:pPr>
              <w:pStyle w:val="TAL"/>
              <w:rPr>
                <w:ins w:id="121" w:author="William Janky" w:date="2019-09-30T10:31:00Z"/>
                <w:rFonts w:eastAsia="SimSun"/>
              </w:rPr>
            </w:pPr>
            <w:ins w:id="122" w:author="William Janky" w:date="2019-09-30T10:31:00Z">
              <w:r>
                <w:rPr>
                  <w:rFonts w:eastAsia="SimSun"/>
                </w:rPr>
                <w:t>MC service group ID</w:t>
              </w:r>
              <w:r w:rsidRPr="00095F1F">
                <w:rPr>
                  <w:rFonts w:eastAsia="SimSun"/>
                </w:rPr>
                <w:t xml:space="preserve"> of the regroup group</w:t>
              </w:r>
            </w:ins>
          </w:p>
        </w:tc>
      </w:tr>
      <w:tr w:rsidR="001467D2" w:rsidRPr="00095F1F" w14:paraId="4EAAE570" w14:textId="77777777" w:rsidTr="00874EB9">
        <w:trPr>
          <w:jc w:val="center"/>
          <w:ins w:id="123"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1911C" w14:textId="77777777" w:rsidR="001467D2" w:rsidRPr="00095F1F" w:rsidRDefault="001467D2" w:rsidP="00862E70">
            <w:pPr>
              <w:pStyle w:val="TAL"/>
              <w:rPr>
                <w:ins w:id="124" w:author="William Janky" w:date="2019-09-30T10:31:00Z"/>
                <w:rFonts w:eastAsia="SimSun"/>
              </w:rPr>
            </w:pPr>
            <w:ins w:id="125" w:author="William Janky" w:date="2019-09-30T10:31:00Z">
              <w:r>
                <w:rPr>
                  <w:rFonts w:eastAsia="SimSun"/>
                </w:rPr>
                <w:t>MC service group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8C693" w14:textId="77777777" w:rsidR="001467D2" w:rsidRPr="00095F1F" w:rsidRDefault="001467D2" w:rsidP="00862E70">
            <w:pPr>
              <w:pStyle w:val="TAL"/>
              <w:rPr>
                <w:ins w:id="126" w:author="William Janky" w:date="2019-09-30T10:31:00Z"/>
                <w:rFonts w:eastAsia="SimSun"/>
              </w:rPr>
            </w:pPr>
            <w:ins w:id="127"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6C25A" w14:textId="77777777" w:rsidR="001467D2" w:rsidRPr="00095F1F" w:rsidRDefault="001467D2" w:rsidP="00862E70">
            <w:pPr>
              <w:pStyle w:val="TAL"/>
              <w:rPr>
                <w:ins w:id="128" w:author="William Janky" w:date="2019-09-30T10:31:00Z"/>
                <w:rFonts w:eastAsia="SimSun"/>
              </w:rPr>
            </w:pPr>
            <w:ins w:id="129" w:author="William Janky" w:date="2019-09-30T10:31:00Z">
              <w:r>
                <w:rPr>
                  <w:rFonts w:eastAsia="SimSun"/>
                </w:rPr>
                <w:t>MC service group ID</w:t>
              </w:r>
              <w:r w:rsidRPr="00095F1F">
                <w:rPr>
                  <w:rFonts w:eastAsia="SimSun"/>
                </w:rPr>
                <w:t xml:space="preserve"> of the </w:t>
              </w:r>
              <w:r>
                <w:rPr>
                  <w:rFonts w:eastAsia="SimSun"/>
                </w:rPr>
                <w:t>MC service</w:t>
              </w:r>
              <w:r w:rsidRPr="00095F1F">
                <w:rPr>
                  <w:rFonts w:eastAsia="SimSun"/>
                </w:rPr>
                <w:t xml:space="preserve"> group from which configuration is to be taken</w:t>
              </w:r>
            </w:ins>
          </w:p>
        </w:tc>
      </w:tr>
      <w:tr w:rsidR="001467D2" w:rsidRPr="00095F1F" w14:paraId="10348ABD" w14:textId="77777777" w:rsidTr="00874EB9">
        <w:trPr>
          <w:jc w:val="center"/>
          <w:ins w:id="130"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E55D" w14:textId="77777777" w:rsidR="001467D2" w:rsidRPr="00095F1F" w:rsidRDefault="001467D2" w:rsidP="00862E70">
            <w:pPr>
              <w:pStyle w:val="TAL"/>
              <w:rPr>
                <w:ins w:id="131" w:author="William Janky" w:date="2019-09-30T10:31:00Z"/>
                <w:rFonts w:eastAsia="SimSun"/>
              </w:rPr>
            </w:pPr>
            <w:ins w:id="132" w:author="William Janky" w:date="2019-09-30T10:31:00Z">
              <w:r>
                <w:rPr>
                  <w:rFonts w:eastAsia="SimSun"/>
                </w:rPr>
                <w:t>MC service group ID</w:t>
              </w:r>
              <w:r w:rsidRPr="00095F1F">
                <w:rPr>
                  <w:rFonts w:eastAsia="SimSun"/>
                </w:rPr>
                <w:t xml:space="preserve"> list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D4F0" w14:textId="77777777" w:rsidR="001467D2" w:rsidRPr="00095F1F" w:rsidRDefault="001467D2" w:rsidP="00862E70">
            <w:pPr>
              <w:pStyle w:val="TAL"/>
              <w:rPr>
                <w:ins w:id="133" w:author="William Janky" w:date="2019-09-30T10:31:00Z"/>
                <w:rFonts w:eastAsia="SimSun"/>
              </w:rPr>
            </w:pPr>
            <w:ins w:id="134" w:author="William Janky" w:date="2019-09-30T10:31:00Z">
              <w:r w:rsidRPr="00095F1F">
                <w:rPr>
                  <w:rFonts w:eastAsia="SimSun"/>
                </w:rPr>
                <w:t>O</w:t>
              </w:r>
            </w:ins>
          </w:p>
          <w:p w14:paraId="3784BED9" w14:textId="77777777" w:rsidR="001467D2" w:rsidRPr="00095F1F" w:rsidRDefault="001467D2" w:rsidP="00862E70">
            <w:pPr>
              <w:pStyle w:val="TAL"/>
              <w:rPr>
                <w:ins w:id="135" w:author="William Janky" w:date="2019-09-30T10:31:00Z"/>
                <w:rFonts w:eastAsia="SimSun"/>
              </w:rPr>
            </w:pPr>
            <w:ins w:id="136" w:author="William Janky" w:date="2019-09-30T10:31:00Z">
              <w:r w:rsidRPr="00095F1F">
                <w:rPr>
                  <w:rFonts w:eastAsia="SimSun"/>
                </w:rP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657E" w14:textId="77777777" w:rsidR="001467D2" w:rsidRPr="00095F1F" w:rsidRDefault="001467D2" w:rsidP="00862E70">
            <w:pPr>
              <w:pStyle w:val="TAL"/>
              <w:rPr>
                <w:ins w:id="137" w:author="William Janky" w:date="2019-09-30T10:31:00Z"/>
                <w:rFonts w:eastAsia="SimSun"/>
              </w:rPr>
            </w:pPr>
            <w:ins w:id="138" w:author="William Janky" w:date="2019-09-30T10:31:00Z">
              <w:r w:rsidRPr="00095F1F">
                <w:rPr>
                  <w:rFonts w:eastAsia="SimSun"/>
                </w:rPr>
                <w:t xml:space="preserve">List of </w:t>
              </w:r>
              <w:r>
                <w:rPr>
                  <w:rFonts w:eastAsia="SimSun"/>
                </w:rPr>
                <w:t>MC service</w:t>
              </w:r>
              <w:r w:rsidRPr="00095F1F">
                <w:rPr>
                  <w:rFonts w:eastAsia="SimSun"/>
                </w:rPr>
                <w:t xml:space="preserve"> groups to be regrouped into the group regroup group</w:t>
              </w:r>
            </w:ins>
          </w:p>
        </w:tc>
      </w:tr>
      <w:tr w:rsidR="001467D2" w:rsidRPr="00095F1F" w14:paraId="4493B61C" w14:textId="77777777" w:rsidTr="00874EB9">
        <w:trPr>
          <w:jc w:val="center"/>
          <w:ins w:id="139"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20CB" w14:textId="77777777" w:rsidR="001467D2" w:rsidRPr="00095F1F" w:rsidRDefault="001467D2" w:rsidP="00862E70">
            <w:pPr>
              <w:pStyle w:val="TAL"/>
              <w:rPr>
                <w:ins w:id="140" w:author="William Janky" w:date="2019-09-30T10:31:00Z"/>
                <w:rFonts w:eastAsia="SimSun"/>
              </w:rPr>
            </w:pPr>
            <w:ins w:id="141" w:author="William Janky" w:date="2019-09-30T10:31:00Z">
              <w:r>
                <w:rPr>
                  <w:rFonts w:eastAsia="SimSun"/>
                </w:rPr>
                <w:t>MC service</w:t>
              </w:r>
              <w:r w:rsidRPr="00095F1F">
                <w:rPr>
                  <w:rFonts w:eastAsia="SimSun"/>
                </w:rPr>
                <w:t xml:space="preserve"> user ID list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E510" w14:textId="77777777" w:rsidR="001467D2" w:rsidRPr="00095F1F" w:rsidRDefault="001467D2" w:rsidP="00862E70">
            <w:pPr>
              <w:pStyle w:val="TAL"/>
              <w:rPr>
                <w:ins w:id="142" w:author="William Janky" w:date="2019-09-30T10:31:00Z"/>
                <w:rFonts w:eastAsia="SimSun"/>
              </w:rPr>
            </w:pPr>
            <w:ins w:id="143" w:author="William Janky" w:date="2019-09-30T10:31:00Z">
              <w:r w:rsidRPr="00095F1F">
                <w:rPr>
                  <w:rFonts w:eastAsia="SimSun"/>
                </w:rPr>
                <w:t>O</w:t>
              </w:r>
            </w:ins>
          </w:p>
          <w:p w14:paraId="19915E12" w14:textId="77777777" w:rsidR="001467D2" w:rsidRPr="00095F1F" w:rsidRDefault="001467D2" w:rsidP="00862E70">
            <w:pPr>
              <w:pStyle w:val="TAL"/>
              <w:rPr>
                <w:ins w:id="144" w:author="William Janky" w:date="2019-09-30T10:31:00Z"/>
                <w:rFonts w:eastAsia="SimSun"/>
              </w:rPr>
            </w:pPr>
            <w:ins w:id="145" w:author="William Janky" w:date="2019-09-30T10:31:00Z">
              <w:r w:rsidRPr="00095F1F">
                <w:rPr>
                  <w:rFonts w:eastAsia="SimSun"/>
                </w:rP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2A869" w14:textId="77777777" w:rsidR="001467D2" w:rsidRPr="00095F1F" w:rsidRDefault="001467D2" w:rsidP="00862E70">
            <w:pPr>
              <w:pStyle w:val="TAL"/>
              <w:rPr>
                <w:ins w:id="146" w:author="William Janky" w:date="2019-09-30T10:31:00Z"/>
                <w:rFonts w:eastAsia="SimSun"/>
              </w:rPr>
            </w:pPr>
            <w:ins w:id="147" w:author="William Janky" w:date="2019-09-30T10:31:00Z">
              <w:r w:rsidRPr="00095F1F">
                <w:rPr>
                  <w:rFonts w:eastAsia="SimSun"/>
                </w:rPr>
                <w:t xml:space="preserve">List of </w:t>
              </w:r>
              <w:r>
                <w:rPr>
                  <w:rFonts w:eastAsia="SimSun"/>
                </w:rPr>
                <w:t>MC service</w:t>
              </w:r>
              <w:r w:rsidRPr="00095F1F">
                <w:rPr>
                  <w:rFonts w:eastAsia="SimSun"/>
                </w:rPr>
                <w:t xml:space="preserve"> users to be regrouped into the user regroup group</w:t>
              </w:r>
            </w:ins>
          </w:p>
        </w:tc>
      </w:tr>
      <w:tr w:rsidR="001467D2" w:rsidRPr="00095F1F" w14:paraId="28F6B466" w14:textId="77777777" w:rsidTr="00874EB9">
        <w:trPr>
          <w:jc w:val="center"/>
          <w:ins w:id="148" w:author="William Janky" w:date="2019-09-30T10:31:00Z"/>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34A6" w14:textId="77777777" w:rsidR="001467D2" w:rsidRPr="00095F1F" w:rsidRDefault="001467D2" w:rsidP="00862E70">
            <w:pPr>
              <w:pStyle w:val="TAN"/>
              <w:rPr>
                <w:ins w:id="149" w:author="William Janky" w:date="2019-09-30T10:31:00Z"/>
                <w:rFonts w:eastAsia="SimSun"/>
              </w:rPr>
            </w:pPr>
            <w:ins w:id="150" w:author="William Janky" w:date="2019-09-30T10:31:00Z">
              <w:r w:rsidRPr="00095F1F">
                <w:rPr>
                  <w:rFonts w:eastAsia="SimSun"/>
                </w:rPr>
                <w:t>NOTE:</w:t>
              </w:r>
              <w:r w:rsidRPr="00095F1F">
                <w:rPr>
                  <w:rFonts w:eastAsia="SimSun"/>
                </w:rPr>
                <w:tab/>
                <w:t>One and only one of these shall be present.</w:t>
              </w:r>
            </w:ins>
          </w:p>
        </w:tc>
      </w:tr>
    </w:tbl>
    <w:p w14:paraId="1B737CB5" w14:textId="77777777" w:rsidR="001467D2" w:rsidRPr="00095F1F" w:rsidRDefault="001467D2" w:rsidP="001467D2">
      <w:pPr>
        <w:rPr>
          <w:ins w:id="151" w:author="William Janky" w:date="2019-09-30T10:31:00Z"/>
          <w:rFonts w:eastAsia="SimSun"/>
        </w:rPr>
      </w:pPr>
    </w:p>
    <w:p w14:paraId="3883E274" w14:textId="77777777" w:rsidR="001467D2" w:rsidRPr="00307541" w:rsidRDefault="001467D2" w:rsidP="00307541">
      <w:pPr>
        <w:pStyle w:val="Heading4"/>
        <w:rPr>
          <w:ins w:id="152" w:author="William Janky" w:date="2019-09-30T10:31:00Z"/>
          <w:rFonts w:eastAsia="SimSun"/>
        </w:rPr>
      </w:pPr>
      <w:ins w:id="153" w:author="William Janky" w:date="2019-09-30T10:31:00Z">
        <w:r w:rsidRPr="00307541">
          <w:rPr>
            <w:rFonts w:eastAsia="SimSun"/>
          </w:rPr>
          <w:t>10.xx.2.3</w:t>
        </w:r>
        <w:r w:rsidRPr="00307541">
          <w:rPr>
            <w:rFonts w:eastAsia="SimSun"/>
          </w:rPr>
          <w:tab/>
          <w:t>Preconfigured regroup request</w:t>
        </w:r>
        <w:r w:rsidRPr="00307541">
          <w:rPr>
            <w:rFonts w:eastAsia="SimSun" w:hint="eastAsia"/>
          </w:rPr>
          <w:t xml:space="preserve"> </w:t>
        </w:r>
        <w:r w:rsidRPr="00307541">
          <w:rPr>
            <w:rFonts w:eastAsia="SimSun"/>
          </w:rPr>
          <w:t>(MC service server – MC service server)</w:t>
        </w:r>
      </w:ins>
    </w:p>
    <w:p w14:paraId="3693468C" w14:textId="77777777" w:rsidR="001467D2" w:rsidRPr="00095F1F" w:rsidRDefault="001467D2" w:rsidP="001467D2">
      <w:pPr>
        <w:rPr>
          <w:ins w:id="154" w:author="William Janky" w:date="2019-09-30T10:31:00Z"/>
          <w:rFonts w:eastAsia="SimSun"/>
        </w:rPr>
      </w:pPr>
      <w:ins w:id="155" w:author="William Janky" w:date="2019-09-30T10:31:00Z">
        <w:r w:rsidRPr="00095F1F">
          <w:rPr>
            <w:rFonts w:eastAsia="SimSun"/>
          </w:rPr>
          <w:t xml:space="preserve">Table 10.6.2.2.36-1 describes the information flow preconfigured regroup request 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server.</w:t>
        </w:r>
      </w:ins>
    </w:p>
    <w:p w14:paraId="4B062A7F" w14:textId="77777777" w:rsidR="001467D2" w:rsidRPr="00862E70" w:rsidRDefault="001467D2" w:rsidP="00862E70">
      <w:pPr>
        <w:pStyle w:val="TH"/>
        <w:rPr>
          <w:ins w:id="156" w:author="William Janky" w:date="2019-09-30T10:31:00Z"/>
          <w:rFonts w:eastAsia="SimSun"/>
          <w:lang w:val="en-GB"/>
        </w:rPr>
      </w:pPr>
      <w:ins w:id="157" w:author="William Janky" w:date="2019-09-30T10:31:00Z">
        <w:r w:rsidRPr="00862E70">
          <w:rPr>
            <w:rFonts w:eastAsia="SimSun"/>
            <w:lang w:val="en-GB"/>
          </w:rPr>
          <w:lastRenderedPageBreak/>
          <w:t>Table 10.6.2.2.36-1 Preconfigured regroup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1467D2" w:rsidRPr="00095F1F" w14:paraId="00370BBA" w14:textId="77777777" w:rsidTr="00874EB9">
        <w:trPr>
          <w:jc w:val="center"/>
          <w:ins w:id="158"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92879" w14:textId="77777777" w:rsidR="001467D2" w:rsidRPr="00095F1F" w:rsidRDefault="001467D2" w:rsidP="00862E70">
            <w:pPr>
              <w:pStyle w:val="TAH"/>
              <w:rPr>
                <w:ins w:id="159" w:author="William Janky" w:date="2019-09-30T10:31:00Z"/>
                <w:rFonts w:eastAsia="SimSun"/>
                <w:lang w:eastAsia="ja-JP"/>
              </w:rPr>
            </w:pPr>
            <w:ins w:id="160" w:author="William Janky" w:date="2019-09-30T10:31:00Z">
              <w:r w:rsidRPr="00095F1F">
                <w:rPr>
                  <w:rFonts w:eastAsia="SimSun"/>
                </w:rPr>
                <w:t>Information Element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277BB" w14:textId="77777777" w:rsidR="001467D2" w:rsidRPr="00095F1F" w:rsidRDefault="001467D2" w:rsidP="00862E70">
            <w:pPr>
              <w:pStyle w:val="TAH"/>
              <w:rPr>
                <w:ins w:id="161" w:author="William Janky" w:date="2019-09-30T10:31:00Z"/>
                <w:rFonts w:eastAsia="SimSun"/>
                <w:lang w:eastAsia="ja-JP"/>
              </w:rPr>
            </w:pPr>
            <w:ins w:id="162"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2F9A" w14:textId="77777777" w:rsidR="001467D2" w:rsidRPr="00095F1F" w:rsidRDefault="001467D2" w:rsidP="00862E70">
            <w:pPr>
              <w:pStyle w:val="TAH"/>
              <w:rPr>
                <w:ins w:id="163" w:author="William Janky" w:date="2019-09-30T10:31:00Z"/>
                <w:rFonts w:eastAsia="SimSun"/>
                <w:lang w:eastAsia="ja-JP"/>
              </w:rPr>
            </w:pPr>
            <w:ins w:id="164" w:author="William Janky" w:date="2019-09-30T10:31:00Z">
              <w:r w:rsidRPr="00095F1F">
                <w:rPr>
                  <w:rFonts w:eastAsia="SimSun"/>
                </w:rPr>
                <w:t>Description</w:t>
              </w:r>
            </w:ins>
          </w:p>
        </w:tc>
      </w:tr>
      <w:tr w:rsidR="001467D2" w:rsidRPr="00095F1F" w14:paraId="0E0F8CD7" w14:textId="77777777" w:rsidTr="00874EB9">
        <w:trPr>
          <w:jc w:val="center"/>
          <w:ins w:id="165"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9DCF" w14:textId="77777777" w:rsidR="001467D2" w:rsidRPr="00095F1F" w:rsidRDefault="001467D2" w:rsidP="00862E70">
            <w:pPr>
              <w:pStyle w:val="TAL"/>
              <w:rPr>
                <w:ins w:id="166" w:author="William Janky" w:date="2019-09-30T10:31:00Z"/>
                <w:rFonts w:eastAsia="SimSun"/>
              </w:rPr>
            </w:pPr>
            <w:ins w:id="167" w:author="William Janky" w:date="2019-09-30T10:31:00Z">
              <w:r>
                <w:rPr>
                  <w:rFonts w:eastAsia="SimSun"/>
                </w:rPr>
                <w:t>MC service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F3BC" w14:textId="77777777" w:rsidR="001467D2" w:rsidRPr="00095F1F" w:rsidRDefault="001467D2" w:rsidP="00862E70">
            <w:pPr>
              <w:pStyle w:val="TAL"/>
              <w:rPr>
                <w:ins w:id="168" w:author="William Janky" w:date="2019-09-30T10:31:00Z"/>
                <w:rFonts w:eastAsia="SimSun"/>
              </w:rPr>
            </w:pPr>
            <w:ins w:id="169"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E1384" w14:textId="77777777" w:rsidR="001467D2" w:rsidRPr="00095F1F" w:rsidRDefault="001467D2" w:rsidP="00862E70">
            <w:pPr>
              <w:pStyle w:val="TAL"/>
              <w:rPr>
                <w:ins w:id="170" w:author="William Janky" w:date="2019-09-30T10:31:00Z"/>
                <w:rFonts w:eastAsia="SimSun"/>
              </w:rPr>
            </w:pPr>
            <w:ins w:id="171" w:author="William Janky" w:date="2019-09-30T10:31:00Z">
              <w:r w:rsidRPr="00095F1F">
                <w:rPr>
                  <w:rFonts w:eastAsia="SimSun"/>
                </w:rPr>
                <w:t xml:space="preserve">The </w:t>
              </w:r>
              <w:r>
                <w:rPr>
                  <w:rFonts w:eastAsia="SimSun"/>
                  <w:lang w:eastAsia="zh-CN"/>
                </w:rPr>
                <w:t>MC service ID</w:t>
              </w:r>
              <w:r w:rsidRPr="00095F1F">
                <w:rPr>
                  <w:rFonts w:eastAsia="SimSun"/>
                </w:rPr>
                <w:t xml:space="preserve"> of the </w:t>
              </w:r>
              <w:r w:rsidRPr="00095F1F">
                <w:rPr>
                  <w:rFonts w:eastAsia="SimSun"/>
                  <w:lang w:eastAsia="zh-CN"/>
                </w:rPr>
                <w:t>requester</w:t>
              </w:r>
            </w:ins>
          </w:p>
        </w:tc>
      </w:tr>
      <w:tr w:rsidR="001467D2" w:rsidRPr="00095F1F" w14:paraId="47DA175B" w14:textId="77777777" w:rsidTr="00874EB9">
        <w:trPr>
          <w:jc w:val="center"/>
          <w:ins w:id="172"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ADE70" w14:textId="77777777" w:rsidR="001467D2" w:rsidRPr="00095F1F" w:rsidRDefault="001467D2" w:rsidP="00862E70">
            <w:pPr>
              <w:pStyle w:val="TAL"/>
              <w:rPr>
                <w:ins w:id="173" w:author="William Janky" w:date="2019-09-30T10:31:00Z"/>
                <w:rFonts w:eastAsia="SimSun"/>
              </w:rPr>
            </w:pPr>
            <w:ins w:id="174" w:author="William Janky" w:date="2019-09-30T10:31:00Z">
              <w:r>
                <w:rPr>
                  <w:rFonts w:eastAsia="SimSun"/>
                </w:rPr>
                <w:t>MC service group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4295C" w14:textId="77777777" w:rsidR="001467D2" w:rsidRPr="00095F1F" w:rsidRDefault="001467D2" w:rsidP="00862E70">
            <w:pPr>
              <w:pStyle w:val="TAL"/>
              <w:rPr>
                <w:ins w:id="175" w:author="William Janky" w:date="2019-09-30T10:31:00Z"/>
                <w:rFonts w:eastAsia="SimSun"/>
              </w:rPr>
            </w:pPr>
            <w:ins w:id="176"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6A84" w14:textId="77777777" w:rsidR="001467D2" w:rsidRPr="00095F1F" w:rsidRDefault="001467D2" w:rsidP="00862E70">
            <w:pPr>
              <w:pStyle w:val="TAL"/>
              <w:rPr>
                <w:ins w:id="177" w:author="William Janky" w:date="2019-09-30T10:31:00Z"/>
                <w:rFonts w:eastAsia="SimSun"/>
              </w:rPr>
            </w:pPr>
            <w:ins w:id="178" w:author="William Janky" w:date="2019-09-30T10:31:00Z">
              <w:r>
                <w:rPr>
                  <w:rFonts w:eastAsia="SimSun"/>
                </w:rPr>
                <w:t>MC service group ID</w:t>
              </w:r>
              <w:r w:rsidRPr="00095F1F">
                <w:rPr>
                  <w:rFonts w:eastAsia="SimSun"/>
                </w:rPr>
                <w:t xml:space="preserve"> of the regroup group</w:t>
              </w:r>
            </w:ins>
          </w:p>
        </w:tc>
      </w:tr>
      <w:tr w:rsidR="001467D2" w:rsidRPr="00095F1F" w14:paraId="28668D54" w14:textId="77777777" w:rsidTr="00874EB9">
        <w:trPr>
          <w:jc w:val="center"/>
          <w:ins w:id="179"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EC9E4" w14:textId="77777777" w:rsidR="001467D2" w:rsidRPr="00095F1F" w:rsidRDefault="001467D2" w:rsidP="00862E70">
            <w:pPr>
              <w:pStyle w:val="TAL"/>
              <w:rPr>
                <w:ins w:id="180" w:author="William Janky" w:date="2019-09-30T10:31:00Z"/>
                <w:rFonts w:eastAsia="SimSun"/>
              </w:rPr>
            </w:pPr>
            <w:ins w:id="181" w:author="William Janky" w:date="2019-09-30T10:31:00Z">
              <w:r>
                <w:rPr>
                  <w:rFonts w:eastAsia="SimSun"/>
                </w:rPr>
                <w:t>MC service group ID</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3DC68" w14:textId="77777777" w:rsidR="001467D2" w:rsidRPr="00095F1F" w:rsidRDefault="001467D2" w:rsidP="00862E70">
            <w:pPr>
              <w:pStyle w:val="TAL"/>
              <w:rPr>
                <w:ins w:id="182" w:author="William Janky" w:date="2019-09-30T10:31:00Z"/>
                <w:rFonts w:eastAsia="SimSun"/>
              </w:rPr>
            </w:pPr>
            <w:ins w:id="183"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B84E9" w14:textId="77777777" w:rsidR="001467D2" w:rsidRPr="00095F1F" w:rsidRDefault="001467D2" w:rsidP="00862E70">
            <w:pPr>
              <w:pStyle w:val="TAL"/>
              <w:rPr>
                <w:ins w:id="184" w:author="William Janky" w:date="2019-09-30T10:31:00Z"/>
                <w:rFonts w:eastAsia="SimSun"/>
              </w:rPr>
            </w:pPr>
            <w:ins w:id="185" w:author="William Janky" w:date="2019-09-30T10:31:00Z">
              <w:r>
                <w:rPr>
                  <w:rFonts w:eastAsia="SimSun"/>
                </w:rPr>
                <w:t>MC service group ID</w:t>
              </w:r>
              <w:r w:rsidRPr="00095F1F">
                <w:rPr>
                  <w:rFonts w:eastAsia="SimSun"/>
                </w:rPr>
                <w:t xml:space="preserve"> of the </w:t>
              </w:r>
              <w:r>
                <w:rPr>
                  <w:rFonts w:eastAsia="SimSun"/>
                </w:rPr>
                <w:t>MC service</w:t>
              </w:r>
              <w:r w:rsidRPr="00095F1F">
                <w:rPr>
                  <w:rFonts w:eastAsia="SimSun"/>
                </w:rPr>
                <w:t xml:space="preserve"> group from which configuration is to be taken</w:t>
              </w:r>
            </w:ins>
          </w:p>
        </w:tc>
      </w:tr>
      <w:tr w:rsidR="001467D2" w:rsidRPr="00095F1F" w14:paraId="2FD911E8" w14:textId="77777777" w:rsidTr="00874EB9">
        <w:trPr>
          <w:jc w:val="center"/>
          <w:ins w:id="186"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88937" w14:textId="77777777" w:rsidR="001467D2" w:rsidRPr="00095F1F" w:rsidRDefault="001467D2" w:rsidP="00862E70">
            <w:pPr>
              <w:pStyle w:val="TAL"/>
              <w:rPr>
                <w:ins w:id="187" w:author="William Janky" w:date="2019-09-30T10:31:00Z"/>
                <w:rFonts w:eastAsia="SimSun"/>
              </w:rPr>
            </w:pPr>
            <w:ins w:id="188" w:author="William Janky" w:date="2019-09-30T10:31:00Z">
              <w:r>
                <w:rPr>
                  <w:rFonts w:eastAsia="SimSun"/>
                </w:rPr>
                <w:t>MC service group ID</w:t>
              </w:r>
              <w:r w:rsidRPr="00095F1F">
                <w:rPr>
                  <w:rFonts w:eastAsia="SimSun"/>
                </w:rPr>
                <w:t xml:space="preserve"> list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4B136" w14:textId="77777777" w:rsidR="001467D2" w:rsidRPr="00095F1F" w:rsidRDefault="001467D2" w:rsidP="00862E70">
            <w:pPr>
              <w:pStyle w:val="TAL"/>
              <w:rPr>
                <w:ins w:id="189" w:author="William Janky" w:date="2019-09-30T10:31:00Z"/>
                <w:rFonts w:eastAsia="SimSun"/>
              </w:rPr>
            </w:pPr>
            <w:ins w:id="190" w:author="William Janky" w:date="2019-09-30T10:31:00Z">
              <w:r w:rsidRPr="00095F1F">
                <w:rPr>
                  <w:rFonts w:eastAsia="SimSun"/>
                </w:rPr>
                <w:t>O</w:t>
              </w:r>
            </w:ins>
          </w:p>
          <w:p w14:paraId="52CF413B" w14:textId="77777777" w:rsidR="001467D2" w:rsidRPr="00095F1F" w:rsidRDefault="001467D2" w:rsidP="00862E70">
            <w:pPr>
              <w:pStyle w:val="TAL"/>
              <w:rPr>
                <w:ins w:id="191" w:author="William Janky" w:date="2019-09-30T10:31:00Z"/>
                <w:rFonts w:eastAsia="SimSun"/>
              </w:rPr>
            </w:pPr>
            <w:ins w:id="192" w:author="William Janky" w:date="2019-09-30T10:31:00Z">
              <w:r w:rsidRPr="00095F1F">
                <w:rPr>
                  <w:rFonts w:eastAsia="SimSun"/>
                </w:rP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46DA" w14:textId="77777777" w:rsidR="001467D2" w:rsidRPr="00095F1F" w:rsidRDefault="001467D2" w:rsidP="00862E70">
            <w:pPr>
              <w:pStyle w:val="TAL"/>
              <w:rPr>
                <w:ins w:id="193" w:author="William Janky" w:date="2019-09-30T10:31:00Z"/>
                <w:rFonts w:eastAsia="SimSun"/>
              </w:rPr>
            </w:pPr>
            <w:ins w:id="194" w:author="William Janky" w:date="2019-09-30T10:31:00Z">
              <w:r w:rsidRPr="00095F1F">
                <w:rPr>
                  <w:rFonts w:eastAsia="SimSun"/>
                </w:rPr>
                <w:t xml:space="preserve">List of </w:t>
              </w:r>
              <w:r>
                <w:rPr>
                  <w:rFonts w:eastAsia="SimSun"/>
                </w:rPr>
                <w:t>MC service</w:t>
              </w:r>
              <w:r w:rsidRPr="00095F1F">
                <w:rPr>
                  <w:rFonts w:eastAsia="SimSun"/>
                </w:rPr>
                <w:t xml:space="preserve"> groups to be regrouped into the </w:t>
              </w:r>
              <w:r>
                <w:rPr>
                  <w:rFonts w:eastAsia="SimSun"/>
                </w:rPr>
                <w:t xml:space="preserve">group </w:t>
              </w:r>
              <w:r w:rsidRPr="00095F1F">
                <w:rPr>
                  <w:rFonts w:eastAsia="SimSun"/>
                </w:rPr>
                <w:t>regroup group</w:t>
              </w:r>
            </w:ins>
          </w:p>
        </w:tc>
      </w:tr>
      <w:tr w:rsidR="001467D2" w:rsidRPr="00095F1F" w14:paraId="0002152A" w14:textId="77777777" w:rsidTr="00874EB9">
        <w:trPr>
          <w:jc w:val="center"/>
          <w:ins w:id="195"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0BCBC" w14:textId="77777777" w:rsidR="001467D2" w:rsidRPr="00095F1F" w:rsidRDefault="001467D2" w:rsidP="00862E70">
            <w:pPr>
              <w:pStyle w:val="TAL"/>
              <w:rPr>
                <w:ins w:id="196" w:author="William Janky" w:date="2019-09-30T10:31:00Z"/>
                <w:rFonts w:eastAsia="SimSun"/>
              </w:rPr>
            </w:pPr>
            <w:ins w:id="197" w:author="William Janky" w:date="2019-09-30T10:31:00Z">
              <w:r>
                <w:rPr>
                  <w:rFonts w:eastAsia="SimSun"/>
                </w:rPr>
                <w:t>MC service</w:t>
              </w:r>
              <w:r w:rsidRPr="00095F1F">
                <w:rPr>
                  <w:rFonts w:eastAsia="SimSun"/>
                </w:rPr>
                <w:t xml:space="preserve"> user ID list</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4EC5" w14:textId="77777777" w:rsidR="001467D2" w:rsidRPr="00095F1F" w:rsidRDefault="001467D2" w:rsidP="00862E70">
            <w:pPr>
              <w:pStyle w:val="TAL"/>
              <w:rPr>
                <w:ins w:id="198" w:author="William Janky" w:date="2019-09-30T10:31:00Z"/>
                <w:rFonts w:eastAsia="SimSun"/>
              </w:rPr>
            </w:pPr>
            <w:ins w:id="199" w:author="William Janky" w:date="2019-09-30T10:31:00Z">
              <w:r w:rsidRPr="00095F1F">
                <w:rPr>
                  <w:rFonts w:eastAsia="SimSun"/>
                </w:rPr>
                <w:t>O</w:t>
              </w:r>
            </w:ins>
          </w:p>
          <w:p w14:paraId="3CCB8035" w14:textId="77777777" w:rsidR="001467D2" w:rsidRPr="00095F1F" w:rsidRDefault="001467D2" w:rsidP="00862E70">
            <w:pPr>
              <w:pStyle w:val="TAL"/>
              <w:rPr>
                <w:ins w:id="200" w:author="William Janky" w:date="2019-09-30T10:31:00Z"/>
                <w:rFonts w:eastAsia="SimSun"/>
              </w:rPr>
            </w:pPr>
            <w:ins w:id="201" w:author="William Janky" w:date="2019-09-30T10:31:00Z">
              <w:r w:rsidRPr="00095F1F">
                <w:rPr>
                  <w:rFonts w:eastAsia="SimSun"/>
                </w:rPr>
                <w:t>(see 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24446" w14:textId="77777777" w:rsidR="001467D2" w:rsidRPr="00095F1F" w:rsidRDefault="001467D2" w:rsidP="00862E70">
            <w:pPr>
              <w:pStyle w:val="TAL"/>
              <w:rPr>
                <w:ins w:id="202" w:author="William Janky" w:date="2019-09-30T10:31:00Z"/>
                <w:rFonts w:eastAsia="SimSun"/>
              </w:rPr>
            </w:pPr>
            <w:ins w:id="203" w:author="William Janky" w:date="2019-09-30T10:31:00Z">
              <w:r w:rsidRPr="00095F1F">
                <w:rPr>
                  <w:rFonts w:eastAsia="SimSun"/>
                </w:rPr>
                <w:t xml:space="preserve">List of </w:t>
              </w:r>
              <w:r>
                <w:rPr>
                  <w:rFonts w:eastAsia="SimSun"/>
                </w:rPr>
                <w:t>MC service</w:t>
              </w:r>
              <w:r w:rsidRPr="00095F1F">
                <w:rPr>
                  <w:rFonts w:eastAsia="SimSun"/>
                </w:rPr>
                <w:t xml:space="preserve"> users to be regrouped into the user regroup group</w:t>
              </w:r>
            </w:ins>
          </w:p>
        </w:tc>
      </w:tr>
      <w:tr w:rsidR="001467D2" w:rsidRPr="00095F1F" w14:paraId="778AF09E" w14:textId="77777777" w:rsidTr="00874EB9">
        <w:trPr>
          <w:jc w:val="center"/>
          <w:ins w:id="204" w:author="William Janky" w:date="2019-09-30T10:31:00Z"/>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296AA" w14:textId="77777777" w:rsidR="001467D2" w:rsidRPr="00095F1F" w:rsidRDefault="001467D2" w:rsidP="00862E70">
            <w:pPr>
              <w:pStyle w:val="TAN"/>
              <w:rPr>
                <w:ins w:id="205" w:author="William Janky" w:date="2019-09-30T10:31:00Z"/>
                <w:rFonts w:eastAsia="SimSun"/>
              </w:rPr>
            </w:pPr>
            <w:ins w:id="206" w:author="William Janky" w:date="2019-09-30T10:31:00Z">
              <w:r w:rsidRPr="00095F1F">
                <w:rPr>
                  <w:rFonts w:eastAsia="SimSun"/>
                </w:rPr>
                <w:t>NOTE: One and only one of these shall be present.</w:t>
              </w:r>
            </w:ins>
          </w:p>
        </w:tc>
      </w:tr>
    </w:tbl>
    <w:p w14:paraId="283DC494" w14:textId="77777777" w:rsidR="001467D2" w:rsidRPr="00095F1F" w:rsidRDefault="001467D2" w:rsidP="001467D2">
      <w:pPr>
        <w:rPr>
          <w:ins w:id="207" w:author="William Janky" w:date="2019-09-30T10:31:00Z"/>
          <w:rFonts w:eastAsia="SimSun"/>
        </w:rPr>
      </w:pPr>
    </w:p>
    <w:p w14:paraId="64AB19E3" w14:textId="77777777" w:rsidR="001467D2" w:rsidRPr="00307541" w:rsidRDefault="001467D2" w:rsidP="00307541">
      <w:pPr>
        <w:pStyle w:val="Heading4"/>
        <w:rPr>
          <w:ins w:id="208" w:author="William Janky" w:date="2019-09-30T10:31:00Z"/>
          <w:rFonts w:eastAsia="SimSun"/>
        </w:rPr>
      </w:pPr>
      <w:ins w:id="209" w:author="William Janky" w:date="2019-09-30T10:31:00Z">
        <w:r w:rsidRPr="00307541">
          <w:rPr>
            <w:rFonts w:eastAsia="SimSun"/>
          </w:rPr>
          <w:t>10.xx.2.4</w:t>
        </w:r>
        <w:r w:rsidRPr="00307541">
          <w:rPr>
            <w:rFonts w:eastAsia="SimSun"/>
          </w:rPr>
          <w:tab/>
          <w:t>Preconfigured regroup response</w:t>
        </w:r>
        <w:r w:rsidRPr="00307541">
          <w:rPr>
            <w:rFonts w:eastAsia="SimSun" w:hint="eastAsia"/>
          </w:rPr>
          <w:t xml:space="preserve"> </w:t>
        </w:r>
        <w:r w:rsidRPr="00307541">
          <w:rPr>
            <w:rFonts w:eastAsia="SimSun"/>
          </w:rPr>
          <w:t>(MC service client – MC service server)</w:t>
        </w:r>
      </w:ins>
    </w:p>
    <w:p w14:paraId="130CF52E" w14:textId="77777777" w:rsidR="001467D2" w:rsidRPr="00095F1F" w:rsidRDefault="001467D2" w:rsidP="001467D2">
      <w:pPr>
        <w:rPr>
          <w:ins w:id="210" w:author="William Janky" w:date="2019-09-30T10:31:00Z"/>
          <w:rFonts w:eastAsia="SimSun"/>
        </w:rPr>
      </w:pPr>
      <w:ins w:id="211" w:author="William Janky" w:date="2019-09-30T10:31:00Z">
        <w:r w:rsidRPr="00095F1F">
          <w:rPr>
            <w:rFonts w:eastAsia="SimSun"/>
          </w:rPr>
          <w:t>Table 10.6.2.2.37-1 describes the information flow preconfigured regroup response</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client to the </w:t>
        </w:r>
        <w:r>
          <w:rPr>
            <w:rFonts w:eastAsia="SimSun"/>
          </w:rPr>
          <w:t>MC service</w:t>
        </w:r>
        <w:r w:rsidRPr="00095F1F">
          <w:rPr>
            <w:rFonts w:eastAsia="SimSun"/>
          </w:rPr>
          <w:t xml:space="preserve"> server.</w:t>
        </w:r>
      </w:ins>
    </w:p>
    <w:p w14:paraId="7326A5C6" w14:textId="77777777" w:rsidR="001467D2" w:rsidRPr="00095F1F" w:rsidRDefault="001467D2" w:rsidP="00862E70">
      <w:pPr>
        <w:pStyle w:val="TH"/>
        <w:rPr>
          <w:ins w:id="212" w:author="William Janky" w:date="2019-09-30T10:31:00Z"/>
          <w:rFonts w:eastAsia="SimSun"/>
        </w:rPr>
      </w:pPr>
      <w:ins w:id="213" w:author="William Janky" w:date="2019-09-30T10:31:00Z">
        <w:r w:rsidRPr="00095F1F">
          <w:rPr>
            <w:rFonts w:eastAsia="SimSun"/>
          </w:rPr>
          <w:t>Table 10.6.2.2.37-1 Preconfigured regroup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1E93D8A9" w14:textId="77777777" w:rsidTr="00874EB9">
        <w:trPr>
          <w:jc w:val="center"/>
          <w:ins w:id="214"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28262" w14:textId="77777777" w:rsidR="001467D2" w:rsidRPr="00095F1F" w:rsidRDefault="001467D2" w:rsidP="00862E70">
            <w:pPr>
              <w:pStyle w:val="TAH"/>
              <w:rPr>
                <w:ins w:id="215" w:author="William Janky" w:date="2019-09-30T10:31:00Z"/>
                <w:rFonts w:eastAsia="SimSun"/>
                <w:lang w:eastAsia="ja-JP"/>
              </w:rPr>
            </w:pPr>
            <w:ins w:id="216"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0C157" w14:textId="77777777" w:rsidR="001467D2" w:rsidRPr="00095F1F" w:rsidRDefault="001467D2" w:rsidP="00862E70">
            <w:pPr>
              <w:pStyle w:val="TAH"/>
              <w:rPr>
                <w:ins w:id="217" w:author="William Janky" w:date="2019-09-30T10:31:00Z"/>
                <w:rFonts w:eastAsia="SimSun"/>
                <w:lang w:eastAsia="ja-JP"/>
              </w:rPr>
            </w:pPr>
            <w:ins w:id="218"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61B57" w14:textId="77777777" w:rsidR="001467D2" w:rsidRPr="00095F1F" w:rsidRDefault="001467D2" w:rsidP="00862E70">
            <w:pPr>
              <w:pStyle w:val="TAH"/>
              <w:rPr>
                <w:ins w:id="219" w:author="William Janky" w:date="2019-09-30T10:31:00Z"/>
                <w:rFonts w:eastAsia="SimSun"/>
                <w:lang w:eastAsia="ja-JP"/>
              </w:rPr>
            </w:pPr>
            <w:ins w:id="220" w:author="William Janky" w:date="2019-09-30T10:31:00Z">
              <w:r w:rsidRPr="00095F1F">
                <w:rPr>
                  <w:rFonts w:eastAsia="SimSun"/>
                </w:rPr>
                <w:t>Description</w:t>
              </w:r>
            </w:ins>
          </w:p>
        </w:tc>
      </w:tr>
      <w:tr w:rsidR="001467D2" w:rsidRPr="00095F1F" w14:paraId="6F61EA1A" w14:textId="77777777" w:rsidTr="00874EB9">
        <w:trPr>
          <w:jc w:val="center"/>
          <w:ins w:id="221"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B8F22" w14:textId="77777777" w:rsidR="001467D2" w:rsidRPr="00095F1F" w:rsidRDefault="001467D2" w:rsidP="00862E70">
            <w:pPr>
              <w:pStyle w:val="TAL"/>
              <w:rPr>
                <w:ins w:id="222" w:author="William Janky" w:date="2019-09-30T10:31:00Z"/>
                <w:rFonts w:eastAsia="SimSun"/>
                <w:lang w:eastAsia="ja-JP"/>
              </w:rPr>
            </w:pPr>
            <w:ins w:id="223"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EC69E" w14:textId="77777777" w:rsidR="001467D2" w:rsidRPr="00095F1F" w:rsidRDefault="001467D2" w:rsidP="00862E70">
            <w:pPr>
              <w:pStyle w:val="TAL"/>
              <w:rPr>
                <w:ins w:id="224" w:author="William Janky" w:date="2019-09-30T10:31:00Z"/>
                <w:rFonts w:eastAsia="SimSun"/>
                <w:lang w:eastAsia="ja-JP"/>
              </w:rPr>
            </w:pPr>
            <w:ins w:id="225"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68F3D" w14:textId="77777777" w:rsidR="001467D2" w:rsidRPr="00095F1F" w:rsidRDefault="001467D2" w:rsidP="00862E70">
            <w:pPr>
              <w:pStyle w:val="TAL"/>
              <w:rPr>
                <w:ins w:id="226" w:author="William Janky" w:date="2019-09-30T10:31:00Z"/>
                <w:rFonts w:eastAsia="SimSun"/>
                <w:lang w:eastAsia="ja-JP"/>
              </w:rPr>
            </w:pPr>
            <w:ins w:id="227"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lang w:eastAsia="zh-CN"/>
                </w:rPr>
                <w:t xml:space="preserve">responding </w:t>
              </w:r>
              <w:r>
                <w:rPr>
                  <w:rFonts w:eastAsia="SimSun"/>
                  <w:lang w:eastAsia="zh-CN"/>
                </w:rPr>
                <w:t>MC service</w:t>
              </w:r>
              <w:r w:rsidRPr="00095F1F">
                <w:rPr>
                  <w:rFonts w:eastAsia="SimSun"/>
                  <w:lang w:eastAsia="zh-CN"/>
                </w:rPr>
                <w:t xml:space="preserve"> client</w:t>
              </w:r>
            </w:ins>
          </w:p>
        </w:tc>
      </w:tr>
      <w:tr w:rsidR="001467D2" w:rsidRPr="00095F1F" w14:paraId="12007D89" w14:textId="77777777" w:rsidTr="00874EB9">
        <w:trPr>
          <w:jc w:val="center"/>
          <w:ins w:id="228"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EEA93" w14:textId="77777777" w:rsidR="001467D2" w:rsidRPr="00095F1F" w:rsidRDefault="001467D2" w:rsidP="00862E70">
            <w:pPr>
              <w:pStyle w:val="TAL"/>
              <w:rPr>
                <w:ins w:id="229" w:author="William Janky" w:date="2019-09-30T10:31:00Z"/>
                <w:rFonts w:eastAsia="SimSun"/>
              </w:rPr>
            </w:pPr>
            <w:ins w:id="230"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B815" w14:textId="77777777" w:rsidR="001467D2" w:rsidRPr="00095F1F" w:rsidRDefault="001467D2" w:rsidP="00862E70">
            <w:pPr>
              <w:pStyle w:val="TAL"/>
              <w:rPr>
                <w:ins w:id="231" w:author="William Janky" w:date="2019-09-30T10:31:00Z"/>
                <w:rFonts w:eastAsia="SimSun"/>
              </w:rPr>
            </w:pPr>
            <w:ins w:id="232"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DDAF" w14:textId="77777777" w:rsidR="001467D2" w:rsidRPr="00095F1F" w:rsidRDefault="001467D2" w:rsidP="00862E70">
            <w:pPr>
              <w:pStyle w:val="TAL"/>
              <w:rPr>
                <w:ins w:id="233" w:author="William Janky" w:date="2019-09-30T10:31:00Z"/>
                <w:rFonts w:eastAsia="SimSun"/>
              </w:rPr>
            </w:pPr>
            <w:ins w:id="234" w:author="William Janky" w:date="2019-09-30T10:31:00Z">
              <w:r>
                <w:rPr>
                  <w:rFonts w:eastAsia="SimSun"/>
                </w:rPr>
                <w:t>MC service group ID</w:t>
              </w:r>
              <w:r w:rsidRPr="00095F1F">
                <w:rPr>
                  <w:rFonts w:eastAsia="SimSun"/>
                </w:rPr>
                <w:t xml:space="preserve"> of the regroup group</w:t>
              </w:r>
            </w:ins>
          </w:p>
        </w:tc>
      </w:tr>
      <w:tr w:rsidR="001467D2" w:rsidRPr="00095F1F" w14:paraId="1F0E908A" w14:textId="77777777" w:rsidTr="00874EB9">
        <w:trPr>
          <w:jc w:val="center"/>
          <w:ins w:id="235"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CA718" w14:textId="77777777" w:rsidR="001467D2" w:rsidRPr="00095F1F" w:rsidRDefault="001467D2" w:rsidP="00862E70">
            <w:pPr>
              <w:pStyle w:val="TAL"/>
              <w:rPr>
                <w:ins w:id="236" w:author="William Janky" w:date="2019-09-30T10:31:00Z"/>
                <w:rFonts w:eastAsia="SimSun"/>
              </w:rPr>
            </w:pPr>
            <w:ins w:id="237" w:author="William Janky" w:date="2019-09-30T10:31:00Z">
              <w:r w:rsidRPr="00095F1F">
                <w:rPr>
                  <w:rFonts w:eastAsia="SimSu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311A5" w14:textId="77777777" w:rsidR="001467D2" w:rsidRPr="00095F1F" w:rsidRDefault="001467D2" w:rsidP="00862E70">
            <w:pPr>
              <w:pStyle w:val="TAL"/>
              <w:rPr>
                <w:ins w:id="238" w:author="William Janky" w:date="2019-09-30T10:31:00Z"/>
                <w:rFonts w:eastAsia="SimSun"/>
              </w:rPr>
            </w:pPr>
            <w:ins w:id="239"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BD2F" w14:textId="77777777" w:rsidR="001467D2" w:rsidRPr="00095F1F" w:rsidRDefault="001467D2" w:rsidP="00862E70">
            <w:pPr>
              <w:pStyle w:val="TAL"/>
              <w:rPr>
                <w:ins w:id="240" w:author="William Janky" w:date="2019-09-30T10:31:00Z"/>
                <w:rFonts w:eastAsia="SimSun"/>
              </w:rPr>
            </w:pPr>
            <w:ins w:id="241" w:author="William Janky" w:date="2019-09-30T10:31:00Z">
              <w:r w:rsidRPr="00095F1F">
                <w:rPr>
                  <w:rFonts w:eastAsia="SimSun"/>
                </w:rPr>
                <w:t>Result of the regrouping operation</w:t>
              </w:r>
            </w:ins>
          </w:p>
        </w:tc>
      </w:tr>
    </w:tbl>
    <w:p w14:paraId="0CCBB728" w14:textId="77777777" w:rsidR="001467D2" w:rsidRPr="00095F1F" w:rsidRDefault="001467D2" w:rsidP="001467D2">
      <w:pPr>
        <w:rPr>
          <w:ins w:id="242" w:author="William Janky" w:date="2019-09-30T10:31:00Z"/>
          <w:rFonts w:eastAsia="SimSun"/>
          <w:noProof/>
        </w:rPr>
      </w:pPr>
    </w:p>
    <w:p w14:paraId="7E3E35C5" w14:textId="77777777" w:rsidR="001467D2" w:rsidRPr="00307541" w:rsidRDefault="001467D2" w:rsidP="00307541">
      <w:pPr>
        <w:pStyle w:val="Heading4"/>
        <w:rPr>
          <w:ins w:id="243" w:author="William Janky" w:date="2019-09-30T10:31:00Z"/>
          <w:rFonts w:eastAsia="SimSun"/>
        </w:rPr>
      </w:pPr>
      <w:ins w:id="244" w:author="William Janky" w:date="2019-09-30T10:31:00Z">
        <w:r w:rsidRPr="00307541">
          <w:rPr>
            <w:rFonts w:eastAsia="SimSun"/>
          </w:rPr>
          <w:t>10.xx.2.5</w:t>
        </w:r>
        <w:r w:rsidRPr="00307541">
          <w:rPr>
            <w:rFonts w:eastAsia="SimSun"/>
          </w:rPr>
          <w:tab/>
          <w:t>Preconfigured regroup response</w:t>
        </w:r>
        <w:r w:rsidRPr="00307541">
          <w:rPr>
            <w:rFonts w:eastAsia="SimSun" w:hint="eastAsia"/>
          </w:rPr>
          <w:t xml:space="preserve"> </w:t>
        </w:r>
        <w:r w:rsidRPr="00307541">
          <w:rPr>
            <w:rFonts w:eastAsia="SimSun"/>
          </w:rPr>
          <w:t>(MC service server – MC service client)</w:t>
        </w:r>
      </w:ins>
    </w:p>
    <w:p w14:paraId="33A1C845" w14:textId="77777777" w:rsidR="001467D2" w:rsidRPr="00095F1F" w:rsidRDefault="001467D2" w:rsidP="001467D2">
      <w:pPr>
        <w:rPr>
          <w:ins w:id="245" w:author="William Janky" w:date="2019-09-30T10:31:00Z"/>
          <w:rFonts w:eastAsia="SimSun"/>
        </w:rPr>
      </w:pPr>
      <w:ins w:id="246" w:author="William Janky" w:date="2019-09-30T10:31:00Z">
        <w:r w:rsidRPr="00095F1F">
          <w:rPr>
            <w:rFonts w:eastAsia="SimSun"/>
          </w:rPr>
          <w:t>Table 10.6.2.2.38-1 describes the information flow preconfigured regroup response</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client.</w:t>
        </w:r>
      </w:ins>
    </w:p>
    <w:p w14:paraId="608CC2BA" w14:textId="77777777" w:rsidR="001467D2" w:rsidRPr="00095F1F" w:rsidRDefault="001467D2" w:rsidP="00862E70">
      <w:pPr>
        <w:pStyle w:val="TH"/>
        <w:rPr>
          <w:ins w:id="247" w:author="William Janky" w:date="2019-09-30T10:31:00Z"/>
          <w:rFonts w:eastAsia="SimSun"/>
        </w:rPr>
      </w:pPr>
      <w:ins w:id="248" w:author="William Janky" w:date="2019-09-30T10:31:00Z">
        <w:r w:rsidRPr="00095F1F">
          <w:rPr>
            <w:rFonts w:eastAsia="SimSun"/>
          </w:rPr>
          <w:t>Table 10.6.2.2.38-1 Preconfigured regroup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459DB6E2" w14:textId="77777777" w:rsidTr="00874EB9">
        <w:trPr>
          <w:jc w:val="center"/>
          <w:ins w:id="249"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7343D" w14:textId="77777777" w:rsidR="001467D2" w:rsidRPr="00095F1F" w:rsidRDefault="001467D2" w:rsidP="00862E70">
            <w:pPr>
              <w:pStyle w:val="TAH"/>
              <w:rPr>
                <w:ins w:id="250" w:author="William Janky" w:date="2019-09-30T10:31:00Z"/>
                <w:rFonts w:eastAsia="SimSun"/>
                <w:lang w:eastAsia="ja-JP"/>
              </w:rPr>
            </w:pPr>
            <w:ins w:id="251"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B364" w14:textId="77777777" w:rsidR="001467D2" w:rsidRPr="00095F1F" w:rsidRDefault="001467D2" w:rsidP="00862E70">
            <w:pPr>
              <w:pStyle w:val="TAH"/>
              <w:rPr>
                <w:ins w:id="252" w:author="William Janky" w:date="2019-09-30T10:31:00Z"/>
                <w:rFonts w:eastAsia="SimSun"/>
                <w:lang w:eastAsia="ja-JP"/>
              </w:rPr>
            </w:pPr>
            <w:ins w:id="253"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DFC1D" w14:textId="77777777" w:rsidR="001467D2" w:rsidRPr="00095F1F" w:rsidRDefault="001467D2" w:rsidP="00862E70">
            <w:pPr>
              <w:pStyle w:val="TAH"/>
              <w:rPr>
                <w:ins w:id="254" w:author="William Janky" w:date="2019-09-30T10:31:00Z"/>
                <w:rFonts w:eastAsia="SimSun"/>
                <w:lang w:eastAsia="ja-JP"/>
              </w:rPr>
            </w:pPr>
            <w:ins w:id="255" w:author="William Janky" w:date="2019-09-30T10:31:00Z">
              <w:r w:rsidRPr="00095F1F">
                <w:rPr>
                  <w:rFonts w:eastAsia="SimSun"/>
                </w:rPr>
                <w:t>Description</w:t>
              </w:r>
            </w:ins>
          </w:p>
        </w:tc>
      </w:tr>
      <w:tr w:rsidR="001467D2" w:rsidRPr="00095F1F" w14:paraId="52E13A2C" w14:textId="77777777" w:rsidTr="00874EB9">
        <w:trPr>
          <w:jc w:val="center"/>
          <w:ins w:id="256"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DC77B" w14:textId="77777777" w:rsidR="001467D2" w:rsidRPr="00095F1F" w:rsidRDefault="001467D2" w:rsidP="00862E70">
            <w:pPr>
              <w:pStyle w:val="TAL"/>
              <w:rPr>
                <w:ins w:id="257" w:author="William Janky" w:date="2019-09-30T10:31:00Z"/>
                <w:rFonts w:eastAsia="SimSun"/>
                <w:lang w:eastAsia="ja-JP"/>
              </w:rPr>
            </w:pPr>
            <w:ins w:id="258"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892F" w14:textId="77777777" w:rsidR="001467D2" w:rsidRPr="00095F1F" w:rsidRDefault="001467D2" w:rsidP="00862E70">
            <w:pPr>
              <w:pStyle w:val="TAL"/>
              <w:rPr>
                <w:ins w:id="259" w:author="William Janky" w:date="2019-09-30T10:31:00Z"/>
                <w:rFonts w:eastAsia="SimSun"/>
                <w:lang w:eastAsia="ja-JP"/>
              </w:rPr>
            </w:pPr>
            <w:ins w:id="260"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9F34" w14:textId="77777777" w:rsidR="001467D2" w:rsidRPr="00095F1F" w:rsidRDefault="001467D2" w:rsidP="00862E70">
            <w:pPr>
              <w:pStyle w:val="TAL"/>
              <w:rPr>
                <w:ins w:id="261" w:author="William Janky" w:date="2019-09-30T10:31:00Z"/>
                <w:rFonts w:eastAsia="SimSun"/>
                <w:lang w:eastAsia="ja-JP"/>
              </w:rPr>
            </w:pPr>
            <w:ins w:id="262"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lang w:eastAsia="zh-CN"/>
                </w:rPr>
                <w:t>requester of the regrouping operation</w:t>
              </w:r>
            </w:ins>
          </w:p>
        </w:tc>
      </w:tr>
      <w:tr w:rsidR="001467D2" w:rsidRPr="00095F1F" w14:paraId="19F6BB05" w14:textId="77777777" w:rsidTr="00874EB9">
        <w:trPr>
          <w:jc w:val="center"/>
          <w:ins w:id="263"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1913D" w14:textId="77777777" w:rsidR="001467D2" w:rsidRPr="00095F1F" w:rsidRDefault="001467D2" w:rsidP="00862E70">
            <w:pPr>
              <w:pStyle w:val="TAL"/>
              <w:rPr>
                <w:ins w:id="264" w:author="William Janky" w:date="2019-09-30T10:31:00Z"/>
                <w:rFonts w:eastAsia="SimSun"/>
              </w:rPr>
            </w:pPr>
            <w:ins w:id="265"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D902C" w14:textId="77777777" w:rsidR="001467D2" w:rsidRPr="00095F1F" w:rsidRDefault="001467D2" w:rsidP="00862E70">
            <w:pPr>
              <w:pStyle w:val="TAL"/>
              <w:rPr>
                <w:ins w:id="266" w:author="William Janky" w:date="2019-09-30T10:31:00Z"/>
                <w:rFonts w:eastAsia="SimSun"/>
              </w:rPr>
            </w:pPr>
            <w:ins w:id="267"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0DEF8" w14:textId="77777777" w:rsidR="001467D2" w:rsidRPr="00095F1F" w:rsidRDefault="001467D2" w:rsidP="00862E70">
            <w:pPr>
              <w:pStyle w:val="TAL"/>
              <w:rPr>
                <w:ins w:id="268" w:author="William Janky" w:date="2019-09-30T10:31:00Z"/>
                <w:rFonts w:eastAsia="SimSun"/>
              </w:rPr>
            </w:pPr>
            <w:ins w:id="269" w:author="William Janky" w:date="2019-09-30T10:31:00Z">
              <w:r>
                <w:rPr>
                  <w:rFonts w:eastAsia="SimSun"/>
                </w:rPr>
                <w:t>MC service group ID</w:t>
              </w:r>
              <w:r w:rsidRPr="00095F1F">
                <w:rPr>
                  <w:rFonts w:eastAsia="SimSun"/>
                </w:rPr>
                <w:t xml:space="preserve"> of the regroup group</w:t>
              </w:r>
            </w:ins>
          </w:p>
        </w:tc>
      </w:tr>
      <w:tr w:rsidR="001467D2" w:rsidRPr="00095F1F" w14:paraId="1900543B" w14:textId="77777777" w:rsidTr="00874EB9">
        <w:trPr>
          <w:jc w:val="center"/>
          <w:ins w:id="270"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16A16" w14:textId="77777777" w:rsidR="001467D2" w:rsidRPr="00095F1F" w:rsidRDefault="001467D2" w:rsidP="00862E70">
            <w:pPr>
              <w:pStyle w:val="TAL"/>
              <w:rPr>
                <w:ins w:id="271" w:author="William Janky" w:date="2019-09-30T10:31:00Z"/>
                <w:rFonts w:eastAsia="SimSun"/>
              </w:rPr>
            </w:pPr>
            <w:ins w:id="272" w:author="William Janky" w:date="2019-09-30T10:31:00Z">
              <w:r w:rsidRPr="00095F1F">
                <w:rPr>
                  <w:rFonts w:eastAsia="SimSu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F9B77" w14:textId="77777777" w:rsidR="001467D2" w:rsidRPr="00095F1F" w:rsidRDefault="001467D2" w:rsidP="00862E70">
            <w:pPr>
              <w:pStyle w:val="TAL"/>
              <w:rPr>
                <w:ins w:id="273" w:author="William Janky" w:date="2019-09-30T10:31:00Z"/>
                <w:rFonts w:eastAsia="SimSun"/>
              </w:rPr>
            </w:pPr>
            <w:ins w:id="274"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C1D64" w14:textId="77777777" w:rsidR="001467D2" w:rsidRPr="00095F1F" w:rsidRDefault="001467D2" w:rsidP="00862E70">
            <w:pPr>
              <w:pStyle w:val="TAL"/>
              <w:rPr>
                <w:ins w:id="275" w:author="William Janky" w:date="2019-09-30T10:31:00Z"/>
                <w:rFonts w:eastAsia="SimSun"/>
              </w:rPr>
            </w:pPr>
            <w:ins w:id="276" w:author="William Janky" w:date="2019-09-30T10:31:00Z">
              <w:r w:rsidRPr="00095F1F">
                <w:rPr>
                  <w:rFonts w:eastAsia="SimSun"/>
                </w:rPr>
                <w:t>Result of the regrouping operation</w:t>
              </w:r>
            </w:ins>
          </w:p>
        </w:tc>
      </w:tr>
    </w:tbl>
    <w:p w14:paraId="3CAC192D" w14:textId="77777777" w:rsidR="001467D2" w:rsidRPr="00095F1F" w:rsidRDefault="001467D2" w:rsidP="001467D2">
      <w:pPr>
        <w:rPr>
          <w:ins w:id="277" w:author="William Janky" w:date="2019-09-30T10:31:00Z"/>
          <w:rFonts w:eastAsia="SimSun"/>
          <w:noProof/>
        </w:rPr>
      </w:pPr>
    </w:p>
    <w:p w14:paraId="314EA09A" w14:textId="77777777" w:rsidR="001467D2" w:rsidRPr="00307541" w:rsidRDefault="001467D2" w:rsidP="00307541">
      <w:pPr>
        <w:pStyle w:val="Heading4"/>
        <w:rPr>
          <w:ins w:id="278" w:author="William Janky" w:date="2019-09-30T10:31:00Z"/>
          <w:rFonts w:eastAsia="SimSun"/>
        </w:rPr>
      </w:pPr>
      <w:ins w:id="279" w:author="William Janky" w:date="2019-09-30T10:31:00Z">
        <w:r w:rsidRPr="00307541">
          <w:rPr>
            <w:rFonts w:eastAsia="SimSun"/>
          </w:rPr>
          <w:t>10.xx.2.6</w:t>
        </w:r>
        <w:r w:rsidRPr="00307541">
          <w:rPr>
            <w:rFonts w:eastAsia="SimSun"/>
          </w:rPr>
          <w:tab/>
          <w:t>Preconfigured regroup response</w:t>
        </w:r>
        <w:r w:rsidRPr="00307541">
          <w:rPr>
            <w:rFonts w:eastAsia="SimSun" w:hint="eastAsia"/>
          </w:rPr>
          <w:t xml:space="preserve"> </w:t>
        </w:r>
        <w:r w:rsidRPr="00307541">
          <w:rPr>
            <w:rFonts w:eastAsia="SimSun"/>
          </w:rPr>
          <w:t>(MC service server – MC service server)</w:t>
        </w:r>
      </w:ins>
    </w:p>
    <w:p w14:paraId="3073F1D6" w14:textId="77777777" w:rsidR="001467D2" w:rsidRPr="00095F1F" w:rsidRDefault="001467D2" w:rsidP="001467D2">
      <w:pPr>
        <w:rPr>
          <w:ins w:id="280" w:author="William Janky" w:date="2019-09-30T10:31:00Z"/>
          <w:rFonts w:eastAsia="SimSun"/>
        </w:rPr>
      </w:pPr>
      <w:ins w:id="281" w:author="William Janky" w:date="2019-09-30T10:31:00Z">
        <w:r w:rsidRPr="00095F1F">
          <w:rPr>
            <w:rFonts w:eastAsia="SimSun"/>
          </w:rPr>
          <w:t>Table 10.6.2.2.39-1 describes the information flow preconfigured regroup response</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server.</w:t>
        </w:r>
      </w:ins>
    </w:p>
    <w:p w14:paraId="6B1179ED" w14:textId="77777777" w:rsidR="001467D2" w:rsidRPr="00095F1F" w:rsidRDefault="001467D2" w:rsidP="00862E70">
      <w:pPr>
        <w:pStyle w:val="TH"/>
        <w:rPr>
          <w:ins w:id="282" w:author="William Janky" w:date="2019-09-30T10:31:00Z"/>
          <w:rFonts w:eastAsia="SimSun"/>
        </w:rPr>
      </w:pPr>
      <w:ins w:id="283" w:author="William Janky" w:date="2019-09-30T10:31:00Z">
        <w:r w:rsidRPr="00095F1F">
          <w:rPr>
            <w:rFonts w:eastAsia="SimSun"/>
          </w:rPr>
          <w:lastRenderedPageBreak/>
          <w:t>Table 10.6.2.2.39-1 Preconfigured regroup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5D8AD822" w14:textId="77777777" w:rsidTr="00874EB9">
        <w:trPr>
          <w:jc w:val="center"/>
          <w:ins w:id="284"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F7B7A" w14:textId="77777777" w:rsidR="001467D2" w:rsidRPr="00095F1F" w:rsidRDefault="001467D2" w:rsidP="00862E70">
            <w:pPr>
              <w:pStyle w:val="TAH"/>
              <w:rPr>
                <w:ins w:id="285" w:author="William Janky" w:date="2019-09-30T10:31:00Z"/>
                <w:rFonts w:eastAsia="SimSun"/>
                <w:lang w:eastAsia="ja-JP"/>
              </w:rPr>
            </w:pPr>
            <w:ins w:id="286"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0ACE4" w14:textId="77777777" w:rsidR="001467D2" w:rsidRPr="00095F1F" w:rsidRDefault="001467D2" w:rsidP="00862E70">
            <w:pPr>
              <w:pStyle w:val="TAH"/>
              <w:rPr>
                <w:ins w:id="287" w:author="William Janky" w:date="2019-09-30T10:31:00Z"/>
                <w:rFonts w:eastAsia="SimSun"/>
                <w:lang w:eastAsia="ja-JP"/>
              </w:rPr>
            </w:pPr>
            <w:ins w:id="288"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A229" w14:textId="77777777" w:rsidR="001467D2" w:rsidRPr="00095F1F" w:rsidRDefault="001467D2" w:rsidP="00862E70">
            <w:pPr>
              <w:pStyle w:val="TAH"/>
              <w:rPr>
                <w:ins w:id="289" w:author="William Janky" w:date="2019-09-30T10:31:00Z"/>
                <w:rFonts w:eastAsia="SimSun"/>
                <w:lang w:eastAsia="ja-JP"/>
              </w:rPr>
            </w:pPr>
            <w:ins w:id="290" w:author="William Janky" w:date="2019-09-30T10:31:00Z">
              <w:r w:rsidRPr="00095F1F">
                <w:rPr>
                  <w:rFonts w:eastAsia="SimSun"/>
                </w:rPr>
                <w:t>Description</w:t>
              </w:r>
            </w:ins>
          </w:p>
        </w:tc>
      </w:tr>
      <w:tr w:rsidR="001467D2" w:rsidRPr="00095F1F" w14:paraId="3C5C293B" w14:textId="77777777" w:rsidTr="00874EB9">
        <w:trPr>
          <w:jc w:val="center"/>
          <w:ins w:id="291"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7701" w14:textId="77777777" w:rsidR="001467D2" w:rsidRPr="00095F1F" w:rsidRDefault="001467D2" w:rsidP="00862E70">
            <w:pPr>
              <w:pStyle w:val="TAL"/>
              <w:rPr>
                <w:ins w:id="292" w:author="William Janky" w:date="2019-09-30T10:31:00Z"/>
                <w:rFonts w:eastAsia="SimSun"/>
              </w:rPr>
            </w:pPr>
            <w:ins w:id="293"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C355C" w14:textId="77777777" w:rsidR="001467D2" w:rsidRPr="00095F1F" w:rsidRDefault="001467D2" w:rsidP="00862E70">
            <w:pPr>
              <w:pStyle w:val="TAL"/>
              <w:rPr>
                <w:ins w:id="294" w:author="William Janky" w:date="2019-09-30T10:31:00Z"/>
                <w:rFonts w:eastAsia="SimSun"/>
              </w:rPr>
            </w:pPr>
            <w:ins w:id="295"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D5A6" w14:textId="77777777" w:rsidR="001467D2" w:rsidRPr="00095F1F" w:rsidRDefault="001467D2" w:rsidP="00862E70">
            <w:pPr>
              <w:pStyle w:val="TAL"/>
              <w:rPr>
                <w:ins w:id="296" w:author="William Janky" w:date="2019-09-30T10:31:00Z"/>
                <w:rFonts w:eastAsia="SimSun"/>
              </w:rPr>
            </w:pPr>
            <w:ins w:id="297" w:author="William Janky" w:date="2019-09-30T10:31:00Z">
              <w:r w:rsidRPr="00095F1F">
                <w:rPr>
                  <w:rFonts w:eastAsia="SimSun"/>
                </w:rPr>
                <w:t xml:space="preserve">The </w:t>
              </w:r>
              <w:r>
                <w:rPr>
                  <w:rFonts w:eastAsia="SimSun"/>
                  <w:lang w:eastAsia="zh-CN"/>
                </w:rPr>
                <w:t>MC service ID</w:t>
              </w:r>
              <w:r w:rsidRPr="00095F1F">
                <w:rPr>
                  <w:rFonts w:eastAsia="SimSun"/>
                </w:rPr>
                <w:t xml:space="preserve"> of the </w:t>
              </w:r>
              <w:r w:rsidRPr="00095F1F">
                <w:rPr>
                  <w:rFonts w:eastAsia="SimSun"/>
                  <w:lang w:eastAsia="zh-CN"/>
                </w:rPr>
                <w:t xml:space="preserve">responding </w:t>
              </w:r>
              <w:r>
                <w:rPr>
                  <w:rFonts w:eastAsia="SimSun"/>
                  <w:lang w:eastAsia="zh-CN"/>
                </w:rPr>
                <w:t>MC service</w:t>
              </w:r>
              <w:r w:rsidRPr="00095F1F">
                <w:rPr>
                  <w:rFonts w:eastAsia="SimSun"/>
                  <w:lang w:eastAsia="zh-CN"/>
                </w:rPr>
                <w:t xml:space="preserve"> client</w:t>
              </w:r>
            </w:ins>
          </w:p>
        </w:tc>
      </w:tr>
      <w:tr w:rsidR="001467D2" w:rsidRPr="00095F1F" w14:paraId="46FCD47B" w14:textId="77777777" w:rsidTr="00874EB9">
        <w:trPr>
          <w:jc w:val="center"/>
          <w:ins w:id="298"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693E0" w14:textId="77777777" w:rsidR="001467D2" w:rsidRPr="00095F1F" w:rsidRDefault="001467D2" w:rsidP="00862E70">
            <w:pPr>
              <w:pStyle w:val="TAL"/>
              <w:rPr>
                <w:ins w:id="299" w:author="William Janky" w:date="2019-09-30T10:31:00Z"/>
                <w:rFonts w:eastAsia="SimSun"/>
              </w:rPr>
            </w:pPr>
            <w:ins w:id="300"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3D13E" w14:textId="77777777" w:rsidR="001467D2" w:rsidRPr="00095F1F" w:rsidRDefault="001467D2" w:rsidP="00862E70">
            <w:pPr>
              <w:pStyle w:val="TAL"/>
              <w:rPr>
                <w:ins w:id="301" w:author="William Janky" w:date="2019-09-30T10:31:00Z"/>
                <w:rFonts w:eastAsia="SimSun"/>
              </w:rPr>
            </w:pPr>
            <w:ins w:id="302"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EFB55" w14:textId="77777777" w:rsidR="001467D2" w:rsidRPr="00095F1F" w:rsidRDefault="001467D2" w:rsidP="00862E70">
            <w:pPr>
              <w:pStyle w:val="TAL"/>
              <w:rPr>
                <w:ins w:id="303" w:author="William Janky" w:date="2019-09-30T10:31:00Z"/>
                <w:rFonts w:eastAsia="SimSun"/>
              </w:rPr>
            </w:pPr>
            <w:ins w:id="304" w:author="William Janky" w:date="2019-09-30T10:31:00Z">
              <w:r>
                <w:rPr>
                  <w:rFonts w:eastAsia="SimSun"/>
                </w:rPr>
                <w:t>MC service group ID</w:t>
              </w:r>
              <w:r w:rsidRPr="00095F1F">
                <w:rPr>
                  <w:rFonts w:eastAsia="SimSun"/>
                </w:rPr>
                <w:t xml:space="preserve"> of the regroup group</w:t>
              </w:r>
            </w:ins>
          </w:p>
        </w:tc>
      </w:tr>
      <w:tr w:rsidR="001467D2" w:rsidRPr="00095F1F" w14:paraId="350A3D5A" w14:textId="77777777" w:rsidTr="00874EB9">
        <w:trPr>
          <w:jc w:val="center"/>
          <w:ins w:id="305"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03C09" w14:textId="77777777" w:rsidR="001467D2" w:rsidRPr="00095F1F" w:rsidRDefault="001467D2" w:rsidP="00862E70">
            <w:pPr>
              <w:pStyle w:val="TAL"/>
              <w:rPr>
                <w:ins w:id="306" w:author="William Janky" w:date="2019-09-30T10:31:00Z"/>
                <w:rFonts w:eastAsia="SimSun"/>
              </w:rPr>
            </w:pPr>
            <w:ins w:id="307" w:author="William Janky" w:date="2019-09-30T10:31:00Z">
              <w:r w:rsidRPr="00095F1F">
                <w:rPr>
                  <w:rFonts w:eastAsia="SimSu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1ECE" w14:textId="77777777" w:rsidR="001467D2" w:rsidRPr="00095F1F" w:rsidRDefault="001467D2" w:rsidP="00862E70">
            <w:pPr>
              <w:pStyle w:val="TAL"/>
              <w:rPr>
                <w:ins w:id="308" w:author="William Janky" w:date="2019-09-30T10:31:00Z"/>
                <w:rFonts w:eastAsia="SimSun"/>
              </w:rPr>
            </w:pPr>
            <w:ins w:id="309"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6904A" w14:textId="77777777" w:rsidR="001467D2" w:rsidRPr="00095F1F" w:rsidRDefault="001467D2" w:rsidP="00862E70">
            <w:pPr>
              <w:pStyle w:val="TAL"/>
              <w:rPr>
                <w:ins w:id="310" w:author="William Janky" w:date="2019-09-30T10:31:00Z"/>
                <w:rFonts w:eastAsia="SimSun"/>
              </w:rPr>
            </w:pPr>
            <w:ins w:id="311" w:author="William Janky" w:date="2019-09-30T10:31:00Z">
              <w:r w:rsidRPr="00095F1F">
                <w:rPr>
                  <w:rFonts w:eastAsia="SimSun"/>
                </w:rPr>
                <w:t>Result of the regrouping operation</w:t>
              </w:r>
            </w:ins>
          </w:p>
        </w:tc>
      </w:tr>
    </w:tbl>
    <w:p w14:paraId="64E070B2" w14:textId="77777777" w:rsidR="001467D2" w:rsidRPr="00095F1F" w:rsidRDefault="001467D2" w:rsidP="001467D2">
      <w:pPr>
        <w:rPr>
          <w:ins w:id="312" w:author="William Janky" w:date="2019-09-30T10:31:00Z"/>
          <w:rFonts w:eastAsia="SimSun"/>
          <w:noProof/>
        </w:rPr>
      </w:pPr>
    </w:p>
    <w:p w14:paraId="1150560D" w14:textId="77777777" w:rsidR="001467D2" w:rsidRPr="00307541" w:rsidRDefault="001467D2" w:rsidP="00307541">
      <w:pPr>
        <w:pStyle w:val="Heading4"/>
        <w:rPr>
          <w:ins w:id="313" w:author="William Janky" w:date="2019-09-30T10:31:00Z"/>
          <w:rFonts w:eastAsia="SimSun"/>
        </w:rPr>
      </w:pPr>
      <w:ins w:id="314" w:author="William Janky" w:date="2019-09-30T10:31:00Z">
        <w:r w:rsidRPr="00307541">
          <w:rPr>
            <w:rFonts w:eastAsia="SimSun"/>
          </w:rPr>
          <w:t>10.xx.2.7</w:t>
        </w:r>
        <w:r w:rsidRPr="00307541">
          <w:rPr>
            <w:rFonts w:eastAsia="SimSun"/>
          </w:rPr>
          <w:tab/>
          <w:t>Preconfigured regroup cancel request</w:t>
        </w:r>
        <w:r w:rsidRPr="00307541">
          <w:rPr>
            <w:rFonts w:eastAsia="SimSun" w:hint="eastAsia"/>
          </w:rPr>
          <w:t xml:space="preserve"> </w:t>
        </w:r>
        <w:r w:rsidRPr="00307541">
          <w:rPr>
            <w:rFonts w:eastAsia="SimSun"/>
          </w:rPr>
          <w:t>(MC service client – MC service server)</w:t>
        </w:r>
      </w:ins>
    </w:p>
    <w:p w14:paraId="5201EE17" w14:textId="77777777" w:rsidR="001467D2" w:rsidRPr="00095F1F" w:rsidRDefault="001467D2" w:rsidP="001467D2">
      <w:pPr>
        <w:rPr>
          <w:ins w:id="315" w:author="William Janky" w:date="2019-09-30T10:31:00Z"/>
          <w:rFonts w:eastAsia="SimSun"/>
        </w:rPr>
      </w:pPr>
      <w:ins w:id="316" w:author="William Janky" w:date="2019-09-30T10:31:00Z">
        <w:r w:rsidRPr="00095F1F">
          <w:rPr>
            <w:rFonts w:eastAsia="SimSun"/>
          </w:rPr>
          <w:t xml:space="preserve">Table 10.6.2.2.40-1 describes the information flow preconfigured regroup cancel request from the </w:t>
        </w:r>
        <w:r>
          <w:rPr>
            <w:rFonts w:eastAsia="SimSun"/>
          </w:rPr>
          <w:t>MC service</w:t>
        </w:r>
        <w:r w:rsidRPr="00095F1F">
          <w:rPr>
            <w:rFonts w:eastAsia="SimSun"/>
          </w:rPr>
          <w:t xml:space="preserve"> client to the </w:t>
        </w:r>
        <w:r>
          <w:rPr>
            <w:rFonts w:eastAsia="SimSun"/>
          </w:rPr>
          <w:t>MC service</w:t>
        </w:r>
        <w:r w:rsidRPr="00095F1F">
          <w:rPr>
            <w:rFonts w:eastAsia="SimSun"/>
          </w:rPr>
          <w:t xml:space="preserve"> server.</w:t>
        </w:r>
      </w:ins>
    </w:p>
    <w:p w14:paraId="2F17B921" w14:textId="77777777" w:rsidR="001467D2" w:rsidRPr="00095F1F" w:rsidRDefault="001467D2" w:rsidP="00862E70">
      <w:pPr>
        <w:pStyle w:val="TH"/>
        <w:rPr>
          <w:ins w:id="317" w:author="William Janky" w:date="2019-09-30T10:31:00Z"/>
          <w:rFonts w:eastAsia="SimSun"/>
        </w:rPr>
      </w:pPr>
      <w:ins w:id="318" w:author="William Janky" w:date="2019-09-30T10:31:00Z">
        <w:r w:rsidRPr="00095F1F">
          <w:rPr>
            <w:rFonts w:eastAsia="SimSun"/>
          </w:rPr>
          <w:t>Table 10.6.2.2.40-1 Preconfigured regroup cancel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0F162BDF" w14:textId="77777777" w:rsidTr="00874EB9">
        <w:trPr>
          <w:jc w:val="center"/>
          <w:ins w:id="319"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5F97C" w14:textId="77777777" w:rsidR="001467D2" w:rsidRPr="00095F1F" w:rsidRDefault="001467D2" w:rsidP="00862E70">
            <w:pPr>
              <w:pStyle w:val="TAH"/>
              <w:rPr>
                <w:ins w:id="320" w:author="William Janky" w:date="2019-09-30T10:31:00Z"/>
                <w:rFonts w:eastAsia="SimSun"/>
                <w:lang w:eastAsia="ja-JP"/>
              </w:rPr>
            </w:pPr>
            <w:ins w:id="321"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0E35D" w14:textId="77777777" w:rsidR="001467D2" w:rsidRPr="00095F1F" w:rsidRDefault="001467D2" w:rsidP="00862E70">
            <w:pPr>
              <w:pStyle w:val="TAH"/>
              <w:rPr>
                <w:ins w:id="322" w:author="William Janky" w:date="2019-09-30T10:31:00Z"/>
                <w:rFonts w:eastAsia="SimSun"/>
                <w:lang w:eastAsia="ja-JP"/>
              </w:rPr>
            </w:pPr>
            <w:ins w:id="323"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F2E0B" w14:textId="77777777" w:rsidR="001467D2" w:rsidRPr="00095F1F" w:rsidRDefault="001467D2" w:rsidP="00862E70">
            <w:pPr>
              <w:pStyle w:val="TAH"/>
              <w:rPr>
                <w:ins w:id="324" w:author="William Janky" w:date="2019-09-30T10:31:00Z"/>
                <w:rFonts w:eastAsia="SimSun"/>
                <w:lang w:eastAsia="ja-JP"/>
              </w:rPr>
            </w:pPr>
            <w:ins w:id="325" w:author="William Janky" w:date="2019-09-30T10:31:00Z">
              <w:r w:rsidRPr="00095F1F">
                <w:rPr>
                  <w:rFonts w:eastAsia="SimSun"/>
                </w:rPr>
                <w:t>Description</w:t>
              </w:r>
            </w:ins>
          </w:p>
        </w:tc>
      </w:tr>
      <w:tr w:rsidR="001467D2" w:rsidRPr="00095F1F" w14:paraId="254F7856" w14:textId="77777777" w:rsidTr="00874EB9">
        <w:trPr>
          <w:jc w:val="center"/>
          <w:ins w:id="326"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DD59D" w14:textId="77777777" w:rsidR="001467D2" w:rsidRPr="00095F1F" w:rsidRDefault="001467D2" w:rsidP="00862E70">
            <w:pPr>
              <w:pStyle w:val="TAL"/>
              <w:rPr>
                <w:ins w:id="327" w:author="William Janky" w:date="2019-09-30T10:31:00Z"/>
                <w:rFonts w:eastAsia="SimSun"/>
                <w:lang w:eastAsia="ja-JP"/>
              </w:rPr>
            </w:pPr>
            <w:ins w:id="328"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8CC71" w14:textId="77777777" w:rsidR="001467D2" w:rsidRPr="00095F1F" w:rsidRDefault="001467D2" w:rsidP="00862E70">
            <w:pPr>
              <w:pStyle w:val="TAL"/>
              <w:rPr>
                <w:ins w:id="329" w:author="William Janky" w:date="2019-09-30T10:31:00Z"/>
                <w:rFonts w:eastAsia="SimSun"/>
                <w:lang w:eastAsia="ja-JP"/>
              </w:rPr>
            </w:pPr>
            <w:ins w:id="330"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7CDD0" w14:textId="77777777" w:rsidR="001467D2" w:rsidRPr="00095F1F" w:rsidRDefault="001467D2" w:rsidP="00862E70">
            <w:pPr>
              <w:pStyle w:val="TAL"/>
              <w:rPr>
                <w:ins w:id="331" w:author="William Janky" w:date="2019-09-30T10:31:00Z"/>
                <w:rFonts w:eastAsia="SimSun"/>
                <w:lang w:eastAsia="ja-JP"/>
              </w:rPr>
            </w:pPr>
            <w:ins w:id="332"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lang w:eastAsia="zh-CN"/>
                </w:rPr>
                <w:t>requester</w:t>
              </w:r>
            </w:ins>
          </w:p>
        </w:tc>
      </w:tr>
      <w:tr w:rsidR="001467D2" w:rsidRPr="00095F1F" w14:paraId="2191CCE7" w14:textId="77777777" w:rsidTr="00874EB9">
        <w:trPr>
          <w:jc w:val="center"/>
          <w:ins w:id="333"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83190" w14:textId="77777777" w:rsidR="001467D2" w:rsidRPr="00095F1F" w:rsidRDefault="001467D2" w:rsidP="00862E70">
            <w:pPr>
              <w:pStyle w:val="TAL"/>
              <w:rPr>
                <w:ins w:id="334" w:author="William Janky" w:date="2019-09-30T10:31:00Z"/>
                <w:rFonts w:eastAsia="SimSun"/>
              </w:rPr>
            </w:pPr>
            <w:ins w:id="335"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2559A" w14:textId="77777777" w:rsidR="001467D2" w:rsidRPr="00095F1F" w:rsidRDefault="001467D2" w:rsidP="00862E70">
            <w:pPr>
              <w:pStyle w:val="TAL"/>
              <w:rPr>
                <w:ins w:id="336" w:author="William Janky" w:date="2019-09-30T10:31:00Z"/>
                <w:rFonts w:eastAsia="SimSun"/>
              </w:rPr>
            </w:pPr>
            <w:ins w:id="337"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CB31" w14:textId="77777777" w:rsidR="001467D2" w:rsidRPr="00095F1F" w:rsidRDefault="001467D2" w:rsidP="00862E70">
            <w:pPr>
              <w:pStyle w:val="TAL"/>
              <w:rPr>
                <w:ins w:id="338" w:author="William Janky" w:date="2019-09-30T10:31:00Z"/>
                <w:rFonts w:eastAsia="SimSun"/>
              </w:rPr>
            </w:pPr>
            <w:ins w:id="339" w:author="William Janky" w:date="2019-09-30T10:31:00Z">
              <w:r>
                <w:rPr>
                  <w:rFonts w:eastAsia="SimSun"/>
                </w:rPr>
                <w:t>MC service group ID</w:t>
              </w:r>
              <w:r w:rsidRPr="00095F1F">
                <w:rPr>
                  <w:rFonts w:eastAsia="SimSun"/>
                </w:rPr>
                <w:t xml:space="preserve"> of the regroup group</w:t>
              </w:r>
            </w:ins>
          </w:p>
        </w:tc>
      </w:tr>
    </w:tbl>
    <w:p w14:paraId="716E72F0" w14:textId="77777777" w:rsidR="001467D2" w:rsidRPr="00095F1F" w:rsidRDefault="001467D2" w:rsidP="001467D2">
      <w:pPr>
        <w:rPr>
          <w:ins w:id="340" w:author="William Janky" w:date="2019-09-30T10:31:00Z"/>
          <w:rFonts w:eastAsia="SimSun"/>
        </w:rPr>
      </w:pPr>
    </w:p>
    <w:p w14:paraId="353C43CB" w14:textId="77777777" w:rsidR="001467D2" w:rsidRPr="00307541" w:rsidRDefault="001467D2" w:rsidP="00307541">
      <w:pPr>
        <w:pStyle w:val="Heading4"/>
        <w:rPr>
          <w:ins w:id="341" w:author="William Janky" w:date="2019-09-30T10:31:00Z"/>
          <w:rFonts w:eastAsia="SimSun"/>
        </w:rPr>
      </w:pPr>
      <w:ins w:id="342" w:author="William Janky" w:date="2019-09-30T10:31:00Z">
        <w:r w:rsidRPr="00307541">
          <w:rPr>
            <w:rFonts w:eastAsia="SimSun"/>
          </w:rPr>
          <w:t>10.xx.2.8</w:t>
        </w:r>
        <w:r w:rsidRPr="00307541">
          <w:rPr>
            <w:rFonts w:eastAsia="SimSun"/>
          </w:rPr>
          <w:tab/>
          <w:t>Preconfigured regroup cancel request</w:t>
        </w:r>
        <w:r w:rsidRPr="00307541">
          <w:rPr>
            <w:rFonts w:eastAsia="SimSun" w:hint="eastAsia"/>
          </w:rPr>
          <w:t xml:space="preserve"> </w:t>
        </w:r>
        <w:r w:rsidRPr="00307541">
          <w:rPr>
            <w:rFonts w:eastAsia="SimSun"/>
          </w:rPr>
          <w:t>(MC service server – MC service client)</w:t>
        </w:r>
      </w:ins>
    </w:p>
    <w:p w14:paraId="64019E15" w14:textId="77777777" w:rsidR="001467D2" w:rsidRPr="00095F1F" w:rsidRDefault="001467D2" w:rsidP="001467D2">
      <w:pPr>
        <w:rPr>
          <w:ins w:id="343" w:author="William Janky" w:date="2019-09-30T10:31:00Z"/>
          <w:rFonts w:eastAsia="SimSun"/>
        </w:rPr>
      </w:pPr>
      <w:ins w:id="344" w:author="William Janky" w:date="2019-09-30T10:31:00Z">
        <w:r w:rsidRPr="00095F1F">
          <w:rPr>
            <w:rFonts w:eastAsia="SimSun"/>
          </w:rPr>
          <w:t xml:space="preserve">Table 10.6.2.2.41-1 describes the information flow preconfigured regroup cancel request 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client.</w:t>
        </w:r>
      </w:ins>
    </w:p>
    <w:p w14:paraId="2D1A7594" w14:textId="77777777" w:rsidR="001467D2" w:rsidRPr="00095F1F" w:rsidRDefault="001467D2" w:rsidP="00862E70">
      <w:pPr>
        <w:pStyle w:val="TH"/>
        <w:rPr>
          <w:ins w:id="345" w:author="William Janky" w:date="2019-09-30T10:31:00Z"/>
          <w:rFonts w:eastAsia="SimSun"/>
        </w:rPr>
      </w:pPr>
      <w:ins w:id="346" w:author="William Janky" w:date="2019-09-30T10:31:00Z">
        <w:r w:rsidRPr="00095F1F">
          <w:rPr>
            <w:rFonts w:eastAsia="SimSun"/>
          </w:rPr>
          <w:t>Table 10.6.2.2.41-1 Preconfigured regroup cancel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4DC94E00" w14:textId="77777777" w:rsidTr="00874EB9">
        <w:trPr>
          <w:jc w:val="center"/>
          <w:ins w:id="347"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D8275" w14:textId="77777777" w:rsidR="001467D2" w:rsidRPr="00095F1F" w:rsidRDefault="001467D2" w:rsidP="00862E70">
            <w:pPr>
              <w:pStyle w:val="TAH"/>
              <w:rPr>
                <w:ins w:id="348" w:author="William Janky" w:date="2019-09-30T10:31:00Z"/>
                <w:rFonts w:eastAsia="SimSun"/>
                <w:lang w:eastAsia="ja-JP"/>
              </w:rPr>
            </w:pPr>
            <w:ins w:id="349"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2BE95" w14:textId="77777777" w:rsidR="001467D2" w:rsidRPr="00095F1F" w:rsidRDefault="001467D2" w:rsidP="00862E70">
            <w:pPr>
              <w:pStyle w:val="TAH"/>
              <w:rPr>
                <w:ins w:id="350" w:author="William Janky" w:date="2019-09-30T10:31:00Z"/>
                <w:rFonts w:eastAsia="SimSun"/>
                <w:lang w:eastAsia="ja-JP"/>
              </w:rPr>
            </w:pPr>
            <w:ins w:id="351"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6528A" w14:textId="77777777" w:rsidR="001467D2" w:rsidRPr="00095F1F" w:rsidRDefault="001467D2" w:rsidP="00862E70">
            <w:pPr>
              <w:pStyle w:val="TAH"/>
              <w:rPr>
                <w:ins w:id="352" w:author="William Janky" w:date="2019-09-30T10:31:00Z"/>
                <w:rFonts w:eastAsia="SimSun"/>
                <w:lang w:eastAsia="ja-JP"/>
              </w:rPr>
            </w:pPr>
            <w:ins w:id="353" w:author="William Janky" w:date="2019-09-30T10:31:00Z">
              <w:r w:rsidRPr="00095F1F">
                <w:rPr>
                  <w:rFonts w:eastAsia="SimSun"/>
                </w:rPr>
                <w:t>Description</w:t>
              </w:r>
            </w:ins>
          </w:p>
        </w:tc>
      </w:tr>
      <w:tr w:rsidR="001467D2" w:rsidRPr="00095F1F" w14:paraId="55FED36D" w14:textId="77777777" w:rsidTr="00874EB9">
        <w:trPr>
          <w:jc w:val="center"/>
          <w:ins w:id="354"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235FC" w14:textId="77777777" w:rsidR="001467D2" w:rsidRPr="00095F1F" w:rsidRDefault="001467D2" w:rsidP="00862E70">
            <w:pPr>
              <w:pStyle w:val="TAL"/>
              <w:rPr>
                <w:ins w:id="355" w:author="William Janky" w:date="2019-09-30T10:31:00Z"/>
                <w:rFonts w:eastAsia="SimSun"/>
                <w:lang w:eastAsia="ja-JP"/>
              </w:rPr>
            </w:pPr>
            <w:ins w:id="356"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DD22C" w14:textId="77777777" w:rsidR="001467D2" w:rsidRPr="00095F1F" w:rsidRDefault="001467D2" w:rsidP="00862E70">
            <w:pPr>
              <w:pStyle w:val="TAL"/>
              <w:rPr>
                <w:ins w:id="357" w:author="William Janky" w:date="2019-09-30T10:31:00Z"/>
                <w:rFonts w:eastAsia="SimSun"/>
                <w:lang w:eastAsia="ja-JP"/>
              </w:rPr>
            </w:pPr>
            <w:ins w:id="358"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4C2B8" w14:textId="77777777" w:rsidR="001467D2" w:rsidRPr="00095F1F" w:rsidRDefault="001467D2" w:rsidP="00862E70">
            <w:pPr>
              <w:pStyle w:val="TAL"/>
              <w:rPr>
                <w:ins w:id="359" w:author="William Janky" w:date="2019-09-30T10:31:00Z"/>
                <w:rFonts w:eastAsia="SimSun"/>
                <w:lang w:eastAsia="ja-JP"/>
              </w:rPr>
            </w:pPr>
            <w:ins w:id="360"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hint="eastAsia"/>
                  <w:lang w:eastAsia="zh-CN"/>
                </w:rPr>
                <w:t xml:space="preserve">target </w:t>
              </w:r>
              <w:r>
                <w:rPr>
                  <w:rFonts w:eastAsia="SimSun"/>
                  <w:lang w:eastAsia="zh-CN"/>
                </w:rPr>
                <w:t>MC service</w:t>
              </w:r>
              <w:r w:rsidRPr="00095F1F">
                <w:rPr>
                  <w:rFonts w:eastAsia="SimSun"/>
                  <w:lang w:eastAsia="zh-CN"/>
                </w:rPr>
                <w:t xml:space="preserve"> user or </w:t>
              </w:r>
              <w:r>
                <w:rPr>
                  <w:rFonts w:eastAsia="SimSun" w:hint="eastAsia"/>
                  <w:lang w:eastAsia="zh-CN"/>
                </w:rPr>
                <w:t>MC service</w:t>
              </w:r>
              <w:r w:rsidRPr="00095F1F">
                <w:rPr>
                  <w:rFonts w:eastAsia="SimSun" w:hint="eastAsia"/>
                  <w:lang w:eastAsia="zh-CN"/>
                </w:rPr>
                <w:t xml:space="preserve"> group member</w:t>
              </w:r>
            </w:ins>
          </w:p>
        </w:tc>
      </w:tr>
      <w:tr w:rsidR="001467D2" w:rsidRPr="00095F1F" w14:paraId="5226D6BC" w14:textId="77777777" w:rsidTr="00874EB9">
        <w:trPr>
          <w:jc w:val="center"/>
          <w:ins w:id="361"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1DA7C" w14:textId="77777777" w:rsidR="001467D2" w:rsidRPr="00095F1F" w:rsidRDefault="001467D2" w:rsidP="00862E70">
            <w:pPr>
              <w:pStyle w:val="TAL"/>
              <w:rPr>
                <w:ins w:id="362" w:author="William Janky" w:date="2019-09-30T10:31:00Z"/>
                <w:rFonts w:eastAsia="SimSun"/>
              </w:rPr>
            </w:pPr>
            <w:ins w:id="363"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79160" w14:textId="77777777" w:rsidR="001467D2" w:rsidRPr="00095F1F" w:rsidRDefault="001467D2" w:rsidP="00862E70">
            <w:pPr>
              <w:pStyle w:val="TAL"/>
              <w:rPr>
                <w:ins w:id="364" w:author="William Janky" w:date="2019-09-30T10:31:00Z"/>
                <w:rFonts w:eastAsia="SimSun"/>
              </w:rPr>
            </w:pPr>
            <w:ins w:id="365"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0F0E9" w14:textId="77777777" w:rsidR="001467D2" w:rsidRPr="00095F1F" w:rsidRDefault="001467D2" w:rsidP="00862E70">
            <w:pPr>
              <w:pStyle w:val="TAL"/>
              <w:rPr>
                <w:ins w:id="366" w:author="William Janky" w:date="2019-09-30T10:31:00Z"/>
                <w:rFonts w:eastAsia="SimSun"/>
              </w:rPr>
            </w:pPr>
            <w:ins w:id="367" w:author="William Janky" w:date="2019-09-30T10:31:00Z">
              <w:r>
                <w:rPr>
                  <w:rFonts w:eastAsia="SimSun"/>
                </w:rPr>
                <w:t>MC service group ID</w:t>
              </w:r>
              <w:r w:rsidRPr="00095F1F">
                <w:rPr>
                  <w:rFonts w:eastAsia="SimSun"/>
                </w:rPr>
                <w:t xml:space="preserve"> of the regroup group</w:t>
              </w:r>
            </w:ins>
          </w:p>
        </w:tc>
      </w:tr>
    </w:tbl>
    <w:p w14:paraId="3708DE10" w14:textId="77777777" w:rsidR="001467D2" w:rsidRPr="00095F1F" w:rsidRDefault="001467D2" w:rsidP="001467D2">
      <w:pPr>
        <w:rPr>
          <w:ins w:id="368" w:author="William Janky" w:date="2019-09-30T10:31:00Z"/>
          <w:rFonts w:eastAsia="SimSun"/>
        </w:rPr>
      </w:pPr>
    </w:p>
    <w:p w14:paraId="6A3BD7A3" w14:textId="77777777" w:rsidR="001467D2" w:rsidRPr="00307541" w:rsidRDefault="001467D2" w:rsidP="00307541">
      <w:pPr>
        <w:pStyle w:val="Heading4"/>
        <w:rPr>
          <w:ins w:id="369" w:author="William Janky" w:date="2019-09-30T10:31:00Z"/>
          <w:rFonts w:eastAsia="SimSun"/>
        </w:rPr>
      </w:pPr>
      <w:ins w:id="370" w:author="William Janky" w:date="2019-09-30T10:31:00Z">
        <w:r w:rsidRPr="00307541">
          <w:rPr>
            <w:rFonts w:eastAsia="SimSun"/>
          </w:rPr>
          <w:t>10.xx.2.9</w:t>
        </w:r>
        <w:r w:rsidRPr="00307541">
          <w:rPr>
            <w:rFonts w:eastAsia="SimSun"/>
          </w:rPr>
          <w:tab/>
          <w:t>Preconfigured regroup cancel request</w:t>
        </w:r>
        <w:r w:rsidRPr="00307541">
          <w:rPr>
            <w:rFonts w:eastAsia="SimSun" w:hint="eastAsia"/>
          </w:rPr>
          <w:t xml:space="preserve"> </w:t>
        </w:r>
        <w:r w:rsidRPr="00307541">
          <w:rPr>
            <w:rFonts w:eastAsia="SimSun"/>
          </w:rPr>
          <w:t>(MC service server – MC service server)</w:t>
        </w:r>
      </w:ins>
    </w:p>
    <w:p w14:paraId="14CC8187" w14:textId="77777777" w:rsidR="001467D2" w:rsidRPr="00095F1F" w:rsidRDefault="001467D2" w:rsidP="001467D2">
      <w:pPr>
        <w:rPr>
          <w:ins w:id="371" w:author="William Janky" w:date="2019-09-30T10:31:00Z"/>
          <w:rFonts w:eastAsia="SimSun"/>
        </w:rPr>
      </w:pPr>
      <w:ins w:id="372" w:author="William Janky" w:date="2019-09-30T10:31:00Z">
        <w:r w:rsidRPr="00095F1F">
          <w:rPr>
            <w:rFonts w:eastAsia="SimSun"/>
          </w:rPr>
          <w:t xml:space="preserve">Table 10.6.2.2.42-1 describes the information flow preconfigured regroup cancel request 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server.</w:t>
        </w:r>
      </w:ins>
    </w:p>
    <w:p w14:paraId="0491CE72" w14:textId="77777777" w:rsidR="001467D2" w:rsidRPr="00095F1F" w:rsidRDefault="001467D2" w:rsidP="00862E70">
      <w:pPr>
        <w:pStyle w:val="TH"/>
        <w:rPr>
          <w:ins w:id="373" w:author="William Janky" w:date="2019-09-30T10:31:00Z"/>
          <w:rFonts w:eastAsia="SimSun"/>
        </w:rPr>
      </w:pPr>
      <w:ins w:id="374" w:author="William Janky" w:date="2019-09-30T10:31:00Z">
        <w:r w:rsidRPr="00095F1F">
          <w:rPr>
            <w:rFonts w:eastAsia="SimSun"/>
          </w:rPr>
          <w:t>Table 10.6.2.2.42-1 Preconfigured regroup cancel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31DEC8AC" w14:textId="77777777" w:rsidTr="00874EB9">
        <w:trPr>
          <w:jc w:val="center"/>
          <w:ins w:id="375"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99F1" w14:textId="77777777" w:rsidR="001467D2" w:rsidRPr="00095F1F" w:rsidRDefault="001467D2" w:rsidP="00862E70">
            <w:pPr>
              <w:pStyle w:val="TAH"/>
              <w:rPr>
                <w:ins w:id="376" w:author="William Janky" w:date="2019-09-30T10:31:00Z"/>
                <w:rFonts w:eastAsia="SimSun"/>
                <w:lang w:eastAsia="ja-JP"/>
              </w:rPr>
            </w:pPr>
            <w:ins w:id="377"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AB09" w14:textId="77777777" w:rsidR="001467D2" w:rsidRPr="00095F1F" w:rsidRDefault="001467D2" w:rsidP="00862E70">
            <w:pPr>
              <w:pStyle w:val="TAH"/>
              <w:rPr>
                <w:ins w:id="378" w:author="William Janky" w:date="2019-09-30T10:31:00Z"/>
                <w:rFonts w:eastAsia="SimSun"/>
                <w:lang w:eastAsia="ja-JP"/>
              </w:rPr>
            </w:pPr>
            <w:ins w:id="379"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5551B" w14:textId="77777777" w:rsidR="001467D2" w:rsidRPr="00095F1F" w:rsidRDefault="001467D2" w:rsidP="00862E70">
            <w:pPr>
              <w:pStyle w:val="TAH"/>
              <w:rPr>
                <w:ins w:id="380" w:author="William Janky" w:date="2019-09-30T10:31:00Z"/>
                <w:rFonts w:eastAsia="SimSun"/>
                <w:lang w:eastAsia="ja-JP"/>
              </w:rPr>
            </w:pPr>
            <w:ins w:id="381" w:author="William Janky" w:date="2019-09-30T10:31:00Z">
              <w:r w:rsidRPr="00095F1F">
                <w:rPr>
                  <w:rFonts w:eastAsia="SimSun"/>
                </w:rPr>
                <w:t>Description</w:t>
              </w:r>
            </w:ins>
          </w:p>
        </w:tc>
      </w:tr>
      <w:tr w:rsidR="001467D2" w:rsidRPr="00095F1F" w14:paraId="63D7FD2F" w14:textId="77777777" w:rsidTr="00874EB9">
        <w:trPr>
          <w:jc w:val="center"/>
          <w:ins w:id="382"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3C7C" w14:textId="77777777" w:rsidR="001467D2" w:rsidRPr="00095F1F" w:rsidRDefault="001467D2" w:rsidP="00862E70">
            <w:pPr>
              <w:pStyle w:val="TAL"/>
              <w:rPr>
                <w:ins w:id="383" w:author="William Janky" w:date="2019-09-30T10:31:00Z"/>
                <w:rFonts w:eastAsia="SimSun"/>
              </w:rPr>
            </w:pPr>
            <w:ins w:id="384"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3E43" w14:textId="77777777" w:rsidR="001467D2" w:rsidRPr="00095F1F" w:rsidRDefault="001467D2" w:rsidP="00862E70">
            <w:pPr>
              <w:pStyle w:val="TAL"/>
              <w:rPr>
                <w:ins w:id="385" w:author="William Janky" w:date="2019-09-30T10:31:00Z"/>
                <w:rFonts w:eastAsia="SimSun"/>
              </w:rPr>
            </w:pPr>
            <w:ins w:id="386"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4251" w14:textId="77777777" w:rsidR="001467D2" w:rsidRPr="00095F1F" w:rsidRDefault="001467D2" w:rsidP="00862E70">
            <w:pPr>
              <w:pStyle w:val="TAL"/>
              <w:rPr>
                <w:ins w:id="387" w:author="William Janky" w:date="2019-09-30T10:31:00Z"/>
                <w:rFonts w:eastAsia="SimSun"/>
              </w:rPr>
            </w:pPr>
            <w:ins w:id="388" w:author="William Janky" w:date="2019-09-30T10:31:00Z">
              <w:r w:rsidRPr="00095F1F">
                <w:rPr>
                  <w:rFonts w:eastAsia="SimSun"/>
                </w:rPr>
                <w:t xml:space="preserve">The </w:t>
              </w:r>
              <w:r>
                <w:rPr>
                  <w:rFonts w:eastAsia="SimSun"/>
                  <w:lang w:eastAsia="zh-CN"/>
                </w:rPr>
                <w:t>MC service ID</w:t>
              </w:r>
              <w:r w:rsidRPr="00095F1F">
                <w:rPr>
                  <w:rFonts w:eastAsia="SimSun"/>
                </w:rPr>
                <w:t xml:space="preserve"> of the </w:t>
              </w:r>
              <w:r w:rsidRPr="00095F1F">
                <w:rPr>
                  <w:rFonts w:eastAsia="SimSun"/>
                  <w:lang w:eastAsia="zh-CN"/>
                </w:rPr>
                <w:t>requester</w:t>
              </w:r>
            </w:ins>
          </w:p>
        </w:tc>
      </w:tr>
      <w:tr w:rsidR="001467D2" w:rsidRPr="00095F1F" w14:paraId="7E43FF5C" w14:textId="77777777" w:rsidTr="00874EB9">
        <w:trPr>
          <w:jc w:val="center"/>
          <w:ins w:id="389"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8D328" w14:textId="77777777" w:rsidR="001467D2" w:rsidRPr="00095F1F" w:rsidRDefault="001467D2" w:rsidP="00862E70">
            <w:pPr>
              <w:pStyle w:val="TAL"/>
              <w:rPr>
                <w:ins w:id="390" w:author="William Janky" w:date="2019-09-30T10:31:00Z"/>
                <w:rFonts w:eastAsia="SimSun"/>
              </w:rPr>
            </w:pPr>
            <w:ins w:id="391"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992A2" w14:textId="77777777" w:rsidR="001467D2" w:rsidRPr="00095F1F" w:rsidRDefault="001467D2" w:rsidP="00862E70">
            <w:pPr>
              <w:pStyle w:val="TAL"/>
              <w:rPr>
                <w:ins w:id="392" w:author="William Janky" w:date="2019-09-30T10:31:00Z"/>
                <w:rFonts w:eastAsia="SimSun"/>
              </w:rPr>
            </w:pPr>
            <w:ins w:id="393"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AEFF3" w14:textId="77777777" w:rsidR="001467D2" w:rsidRPr="00095F1F" w:rsidRDefault="001467D2" w:rsidP="00862E70">
            <w:pPr>
              <w:pStyle w:val="TAL"/>
              <w:rPr>
                <w:ins w:id="394" w:author="William Janky" w:date="2019-09-30T10:31:00Z"/>
                <w:rFonts w:eastAsia="SimSun"/>
              </w:rPr>
            </w:pPr>
            <w:ins w:id="395" w:author="William Janky" w:date="2019-09-30T10:31:00Z">
              <w:r>
                <w:rPr>
                  <w:rFonts w:eastAsia="SimSun"/>
                </w:rPr>
                <w:t>MC service group ID</w:t>
              </w:r>
              <w:r w:rsidRPr="00095F1F">
                <w:rPr>
                  <w:rFonts w:eastAsia="SimSun"/>
                </w:rPr>
                <w:t xml:space="preserve"> of the regroup group</w:t>
              </w:r>
            </w:ins>
          </w:p>
        </w:tc>
      </w:tr>
    </w:tbl>
    <w:p w14:paraId="11A87492" w14:textId="77777777" w:rsidR="001467D2" w:rsidRPr="00095F1F" w:rsidRDefault="001467D2" w:rsidP="001467D2">
      <w:pPr>
        <w:rPr>
          <w:ins w:id="396" w:author="William Janky" w:date="2019-09-30T10:31:00Z"/>
          <w:rFonts w:eastAsia="SimSun"/>
        </w:rPr>
      </w:pPr>
    </w:p>
    <w:p w14:paraId="068CBA2B" w14:textId="77777777" w:rsidR="001467D2" w:rsidRPr="00307541" w:rsidRDefault="001467D2" w:rsidP="00307541">
      <w:pPr>
        <w:pStyle w:val="Heading4"/>
        <w:rPr>
          <w:ins w:id="397" w:author="William Janky" w:date="2019-09-30T10:31:00Z"/>
          <w:rFonts w:eastAsia="SimSun"/>
        </w:rPr>
      </w:pPr>
      <w:ins w:id="398" w:author="William Janky" w:date="2019-09-30T10:31:00Z">
        <w:r w:rsidRPr="00307541">
          <w:rPr>
            <w:rFonts w:eastAsia="SimSun"/>
          </w:rPr>
          <w:t>10.xx.2.10</w:t>
        </w:r>
        <w:r w:rsidRPr="00307541">
          <w:rPr>
            <w:rFonts w:eastAsia="SimSun"/>
          </w:rPr>
          <w:tab/>
          <w:t>Preconfigured regroup cancel response</w:t>
        </w:r>
        <w:r w:rsidRPr="00307541">
          <w:rPr>
            <w:rFonts w:eastAsia="SimSun" w:hint="eastAsia"/>
          </w:rPr>
          <w:t xml:space="preserve"> </w:t>
        </w:r>
        <w:r w:rsidRPr="00307541">
          <w:rPr>
            <w:rFonts w:eastAsia="SimSun"/>
          </w:rPr>
          <w:t>(MC service client – MC service server)</w:t>
        </w:r>
      </w:ins>
    </w:p>
    <w:p w14:paraId="5FCEAEC7" w14:textId="77777777" w:rsidR="001467D2" w:rsidRPr="00095F1F" w:rsidRDefault="001467D2" w:rsidP="001467D2">
      <w:pPr>
        <w:rPr>
          <w:ins w:id="399" w:author="William Janky" w:date="2019-09-30T10:31:00Z"/>
          <w:rFonts w:eastAsia="SimSun"/>
        </w:rPr>
      </w:pPr>
      <w:ins w:id="400" w:author="William Janky" w:date="2019-09-30T10:31:00Z">
        <w:r w:rsidRPr="00095F1F">
          <w:rPr>
            <w:rFonts w:eastAsia="SimSun"/>
          </w:rPr>
          <w:t>Table 10.6.2.2.43-1 describes the information flow preconfigured regroup cancel response</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client to the </w:t>
        </w:r>
        <w:r>
          <w:rPr>
            <w:rFonts w:eastAsia="SimSun"/>
          </w:rPr>
          <w:t>MC service</w:t>
        </w:r>
        <w:r w:rsidRPr="00095F1F">
          <w:rPr>
            <w:rFonts w:eastAsia="SimSun"/>
          </w:rPr>
          <w:t xml:space="preserve"> server.</w:t>
        </w:r>
      </w:ins>
    </w:p>
    <w:p w14:paraId="1713FA1D" w14:textId="77777777" w:rsidR="001467D2" w:rsidRPr="00095F1F" w:rsidRDefault="001467D2" w:rsidP="00862E70">
      <w:pPr>
        <w:pStyle w:val="TH"/>
        <w:rPr>
          <w:ins w:id="401" w:author="William Janky" w:date="2019-09-30T10:31:00Z"/>
          <w:rFonts w:eastAsia="SimSun"/>
        </w:rPr>
      </w:pPr>
      <w:ins w:id="402" w:author="William Janky" w:date="2019-09-30T10:31:00Z">
        <w:r w:rsidRPr="00095F1F">
          <w:rPr>
            <w:rFonts w:eastAsia="SimSun"/>
          </w:rPr>
          <w:lastRenderedPageBreak/>
          <w:t>Table 10.6.2.2.43-1 Preconfigured regroup cancel response</w:t>
        </w:r>
        <w:r w:rsidRPr="00095F1F">
          <w:rPr>
            <w:rFonts w:eastAsia="SimSun" w:hint="eastAsia"/>
            <w:lang w:eastAsia="zh-CN"/>
          </w:rPr>
          <w:t xml:space="preserve"> </w:t>
        </w:r>
        <w:r w:rsidRPr="00095F1F">
          <w:rPr>
            <w:rFonts w:eastAsia="SimSun"/>
          </w:rP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45DBB068" w14:textId="77777777" w:rsidTr="00874EB9">
        <w:trPr>
          <w:jc w:val="center"/>
          <w:ins w:id="403"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EDAA3" w14:textId="77777777" w:rsidR="001467D2" w:rsidRPr="00095F1F" w:rsidRDefault="001467D2" w:rsidP="00862E70">
            <w:pPr>
              <w:pStyle w:val="TAH"/>
              <w:rPr>
                <w:ins w:id="404" w:author="William Janky" w:date="2019-09-30T10:31:00Z"/>
                <w:rFonts w:eastAsia="SimSun"/>
                <w:lang w:eastAsia="ja-JP"/>
              </w:rPr>
            </w:pPr>
            <w:ins w:id="405"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69094" w14:textId="77777777" w:rsidR="001467D2" w:rsidRPr="00095F1F" w:rsidRDefault="001467D2" w:rsidP="00862E70">
            <w:pPr>
              <w:pStyle w:val="TAH"/>
              <w:rPr>
                <w:ins w:id="406" w:author="William Janky" w:date="2019-09-30T10:31:00Z"/>
                <w:rFonts w:eastAsia="SimSun"/>
                <w:lang w:eastAsia="ja-JP"/>
              </w:rPr>
            </w:pPr>
            <w:ins w:id="407"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57739" w14:textId="77777777" w:rsidR="001467D2" w:rsidRPr="00095F1F" w:rsidRDefault="001467D2" w:rsidP="00862E70">
            <w:pPr>
              <w:pStyle w:val="TAH"/>
              <w:rPr>
                <w:ins w:id="408" w:author="William Janky" w:date="2019-09-30T10:31:00Z"/>
                <w:rFonts w:eastAsia="SimSun"/>
                <w:lang w:eastAsia="ja-JP"/>
              </w:rPr>
            </w:pPr>
            <w:ins w:id="409" w:author="William Janky" w:date="2019-09-30T10:31:00Z">
              <w:r w:rsidRPr="00095F1F">
                <w:rPr>
                  <w:rFonts w:eastAsia="SimSun"/>
                </w:rPr>
                <w:t>Description</w:t>
              </w:r>
            </w:ins>
          </w:p>
        </w:tc>
      </w:tr>
      <w:tr w:rsidR="001467D2" w:rsidRPr="00095F1F" w14:paraId="30B02E05" w14:textId="77777777" w:rsidTr="00874EB9">
        <w:trPr>
          <w:jc w:val="center"/>
          <w:ins w:id="410"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B5270" w14:textId="77777777" w:rsidR="001467D2" w:rsidRPr="00095F1F" w:rsidRDefault="001467D2" w:rsidP="00862E70">
            <w:pPr>
              <w:pStyle w:val="TAL"/>
              <w:rPr>
                <w:ins w:id="411" w:author="William Janky" w:date="2019-09-30T10:31:00Z"/>
                <w:rFonts w:eastAsia="SimSun"/>
                <w:lang w:eastAsia="ja-JP"/>
              </w:rPr>
            </w:pPr>
            <w:ins w:id="412"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63F33" w14:textId="77777777" w:rsidR="001467D2" w:rsidRPr="00095F1F" w:rsidRDefault="001467D2" w:rsidP="00862E70">
            <w:pPr>
              <w:pStyle w:val="TAL"/>
              <w:rPr>
                <w:ins w:id="413" w:author="William Janky" w:date="2019-09-30T10:31:00Z"/>
                <w:rFonts w:eastAsia="SimSun"/>
                <w:lang w:eastAsia="ja-JP"/>
              </w:rPr>
            </w:pPr>
            <w:ins w:id="414"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36F5" w14:textId="77777777" w:rsidR="001467D2" w:rsidRPr="00095F1F" w:rsidRDefault="001467D2" w:rsidP="00862E70">
            <w:pPr>
              <w:pStyle w:val="TAL"/>
              <w:rPr>
                <w:ins w:id="415" w:author="William Janky" w:date="2019-09-30T10:31:00Z"/>
                <w:rFonts w:eastAsia="SimSun"/>
                <w:lang w:eastAsia="ja-JP"/>
              </w:rPr>
            </w:pPr>
            <w:ins w:id="416"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lang w:eastAsia="zh-CN"/>
                </w:rPr>
                <w:t xml:space="preserve">responding </w:t>
              </w:r>
              <w:r>
                <w:rPr>
                  <w:rFonts w:eastAsia="SimSun"/>
                  <w:lang w:eastAsia="zh-CN"/>
                </w:rPr>
                <w:t>MC service</w:t>
              </w:r>
              <w:r w:rsidRPr="00095F1F">
                <w:rPr>
                  <w:rFonts w:eastAsia="SimSun"/>
                  <w:lang w:eastAsia="zh-CN"/>
                </w:rPr>
                <w:t xml:space="preserve"> client</w:t>
              </w:r>
            </w:ins>
          </w:p>
        </w:tc>
      </w:tr>
      <w:tr w:rsidR="001467D2" w:rsidRPr="00095F1F" w14:paraId="011FF3BA" w14:textId="77777777" w:rsidTr="00874EB9">
        <w:trPr>
          <w:jc w:val="center"/>
          <w:ins w:id="417"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2478F" w14:textId="77777777" w:rsidR="001467D2" w:rsidRPr="00095F1F" w:rsidRDefault="001467D2" w:rsidP="00862E70">
            <w:pPr>
              <w:pStyle w:val="TAL"/>
              <w:rPr>
                <w:ins w:id="418" w:author="William Janky" w:date="2019-09-30T10:31:00Z"/>
                <w:rFonts w:eastAsia="SimSun"/>
              </w:rPr>
            </w:pPr>
            <w:ins w:id="419"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3FAC" w14:textId="77777777" w:rsidR="001467D2" w:rsidRPr="00095F1F" w:rsidRDefault="001467D2" w:rsidP="00862E70">
            <w:pPr>
              <w:pStyle w:val="TAL"/>
              <w:rPr>
                <w:ins w:id="420" w:author="William Janky" w:date="2019-09-30T10:31:00Z"/>
                <w:rFonts w:eastAsia="SimSun"/>
              </w:rPr>
            </w:pPr>
            <w:ins w:id="421"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773BE" w14:textId="77777777" w:rsidR="001467D2" w:rsidRPr="00095F1F" w:rsidRDefault="001467D2" w:rsidP="00862E70">
            <w:pPr>
              <w:pStyle w:val="TAL"/>
              <w:rPr>
                <w:ins w:id="422" w:author="William Janky" w:date="2019-09-30T10:31:00Z"/>
                <w:rFonts w:eastAsia="SimSun"/>
              </w:rPr>
            </w:pPr>
            <w:ins w:id="423" w:author="William Janky" w:date="2019-09-30T10:31:00Z">
              <w:r>
                <w:rPr>
                  <w:rFonts w:eastAsia="SimSun"/>
                </w:rPr>
                <w:t>MC service group ID</w:t>
              </w:r>
              <w:r w:rsidRPr="00095F1F">
                <w:rPr>
                  <w:rFonts w:eastAsia="SimSun"/>
                </w:rPr>
                <w:t xml:space="preserve"> of the regroup group</w:t>
              </w:r>
            </w:ins>
          </w:p>
        </w:tc>
      </w:tr>
      <w:tr w:rsidR="001467D2" w:rsidRPr="00095F1F" w14:paraId="2BFCEC85" w14:textId="77777777" w:rsidTr="00874EB9">
        <w:trPr>
          <w:jc w:val="center"/>
          <w:ins w:id="424"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5E6C9" w14:textId="77777777" w:rsidR="001467D2" w:rsidRPr="00095F1F" w:rsidRDefault="001467D2" w:rsidP="00862E70">
            <w:pPr>
              <w:pStyle w:val="TAL"/>
              <w:rPr>
                <w:ins w:id="425" w:author="William Janky" w:date="2019-09-30T10:31:00Z"/>
                <w:rFonts w:eastAsia="SimSun"/>
              </w:rPr>
            </w:pPr>
            <w:ins w:id="426" w:author="William Janky" w:date="2019-09-30T10:31:00Z">
              <w:r w:rsidRPr="00095F1F">
                <w:rPr>
                  <w:rFonts w:eastAsia="SimSu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7A0C" w14:textId="77777777" w:rsidR="001467D2" w:rsidRPr="00095F1F" w:rsidRDefault="001467D2" w:rsidP="00862E70">
            <w:pPr>
              <w:pStyle w:val="TAL"/>
              <w:rPr>
                <w:ins w:id="427" w:author="William Janky" w:date="2019-09-30T10:31:00Z"/>
                <w:rFonts w:eastAsia="SimSun"/>
              </w:rPr>
            </w:pPr>
            <w:ins w:id="428"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DF92D" w14:textId="77777777" w:rsidR="001467D2" w:rsidRPr="00095F1F" w:rsidRDefault="001467D2" w:rsidP="00862E70">
            <w:pPr>
              <w:pStyle w:val="TAL"/>
              <w:rPr>
                <w:ins w:id="429" w:author="William Janky" w:date="2019-09-30T10:31:00Z"/>
                <w:rFonts w:eastAsia="SimSun"/>
              </w:rPr>
            </w:pPr>
            <w:ins w:id="430" w:author="William Janky" w:date="2019-09-30T10:31:00Z">
              <w:r w:rsidRPr="00095F1F">
                <w:rPr>
                  <w:rFonts w:eastAsia="SimSun"/>
                </w:rPr>
                <w:t>Result of the regrouping operation</w:t>
              </w:r>
            </w:ins>
          </w:p>
        </w:tc>
      </w:tr>
    </w:tbl>
    <w:p w14:paraId="210A747F" w14:textId="77777777" w:rsidR="001467D2" w:rsidRPr="00095F1F" w:rsidRDefault="001467D2" w:rsidP="001467D2">
      <w:pPr>
        <w:rPr>
          <w:ins w:id="431" w:author="William Janky" w:date="2019-09-30T10:31:00Z"/>
          <w:rFonts w:eastAsia="SimSun"/>
          <w:noProof/>
        </w:rPr>
      </w:pPr>
    </w:p>
    <w:p w14:paraId="2923FF3C" w14:textId="77777777" w:rsidR="001467D2" w:rsidRPr="00307541" w:rsidRDefault="001467D2" w:rsidP="00307541">
      <w:pPr>
        <w:pStyle w:val="Heading4"/>
        <w:rPr>
          <w:ins w:id="432" w:author="William Janky" w:date="2019-09-30T10:31:00Z"/>
          <w:rFonts w:eastAsia="SimSun"/>
        </w:rPr>
      </w:pPr>
      <w:ins w:id="433" w:author="William Janky" w:date="2019-09-30T10:31:00Z">
        <w:r w:rsidRPr="00307541">
          <w:rPr>
            <w:rFonts w:eastAsia="SimSun"/>
          </w:rPr>
          <w:t>10.xx.2.11</w:t>
        </w:r>
        <w:r w:rsidRPr="00307541">
          <w:rPr>
            <w:rFonts w:eastAsia="SimSun"/>
          </w:rPr>
          <w:tab/>
          <w:t>Preconfigured regroup cancel response</w:t>
        </w:r>
        <w:r w:rsidRPr="00307541">
          <w:rPr>
            <w:rFonts w:eastAsia="SimSun" w:hint="eastAsia"/>
          </w:rPr>
          <w:t xml:space="preserve"> </w:t>
        </w:r>
        <w:r w:rsidRPr="00307541">
          <w:rPr>
            <w:rFonts w:eastAsia="SimSun"/>
          </w:rPr>
          <w:t>(MC service server – MC service client)</w:t>
        </w:r>
      </w:ins>
    </w:p>
    <w:p w14:paraId="65036521" w14:textId="77777777" w:rsidR="001467D2" w:rsidRPr="00095F1F" w:rsidRDefault="001467D2" w:rsidP="001467D2">
      <w:pPr>
        <w:rPr>
          <w:ins w:id="434" w:author="William Janky" w:date="2019-09-30T10:31:00Z"/>
          <w:rFonts w:eastAsia="SimSun"/>
        </w:rPr>
      </w:pPr>
      <w:ins w:id="435" w:author="William Janky" w:date="2019-09-30T10:31:00Z">
        <w:r w:rsidRPr="00095F1F">
          <w:rPr>
            <w:rFonts w:eastAsia="SimSun"/>
          </w:rPr>
          <w:t>Table 10.6.2.2.44-1 describes the information flow preconfigured regroup cancel response</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client.</w:t>
        </w:r>
      </w:ins>
    </w:p>
    <w:p w14:paraId="4E4B9601" w14:textId="77777777" w:rsidR="001467D2" w:rsidRPr="00095F1F" w:rsidRDefault="001467D2" w:rsidP="00862E70">
      <w:pPr>
        <w:pStyle w:val="TH"/>
        <w:rPr>
          <w:ins w:id="436" w:author="William Janky" w:date="2019-09-30T10:31:00Z"/>
          <w:rFonts w:eastAsia="SimSun"/>
        </w:rPr>
      </w:pPr>
      <w:ins w:id="437" w:author="William Janky" w:date="2019-09-30T10:31:00Z">
        <w:r w:rsidRPr="00095F1F">
          <w:rPr>
            <w:rFonts w:eastAsia="SimSun"/>
          </w:rPr>
          <w:t>Table 10.6.2.2.44-1 Preconfigured regroup cancel response</w:t>
        </w:r>
        <w:r w:rsidRPr="00095F1F">
          <w:rPr>
            <w:rFonts w:eastAsia="SimSun" w:hint="eastAsia"/>
            <w:lang w:eastAsia="zh-CN"/>
          </w:rPr>
          <w:t xml:space="preserve"> </w:t>
        </w:r>
        <w:r w:rsidRPr="00095F1F">
          <w:rPr>
            <w:rFonts w:eastAsia="SimSun"/>
          </w:rP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02C92FC3" w14:textId="77777777" w:rsidTr="00874EB9">
        <w:trPr>
          <w:jc w:val="center"/>
          <w:ins w:id="438"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773C" w14:textId="77777777" w:rsidR="001467D2" w:rsidRPr="00095F1F" w:rsidRDefault="001467D2" w:rsidP="00862E70">
            <w:pPr>
              <w:pStyle w:val="TAH"/>
              <w:rPr>
                <w:ins w:id="439" w:author="William Janky" w:date="2019-09-30T10:31:00Z"/>
                <w:rFonts w:eastAsia="SimSun"/>
                <w:lang w:eastAsia="ja-JP"/>
              </w:rPr>
            </w:pPr>
            <w:ins w:id="440"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90E98" w14:textId="77777777" w:rsidR="001467D2" w:rsidRPr="00095F1F" w:rsidRDefault="001467D2" w:rsidP="00862E70">
            <w:pPr>
              <w:pStyle w:val="TAH"/>
              <w:rPr>
                <w:ins w:id="441" w:author="William Janky" w:date="2019-09-30T10:31:00Z"/>
                <w:rFonts w:eastAsia="SimSun"/>
                <w:lang w:eastAsia="ja-JP"/>
              </w:rPr>
            </w:pPr>
            <w:ins w:id="442"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8FDE" w14:textId="77777777" w:rsidR="001467D2" w:rsidRPr="00095F1F" w:rsidRDefault="001467D2" w:rsidP="00862E70">
            <w:pPr>
              <w:pStyle w:val="TAH"/>
              <w:rPr>
                <w:ins w:id="443" w:author="William Janky" w:date="2019-09-30T10:31:00Z"/>
                <w:rFonts w:eastAsia="SimSun"/>
                <w:lang w:eastAsia="ja-JP"/>
              </w:rPr>
            </w:pPr>
            <w:ins w:id="444" w:author="William Janky" w:date="2019-09-30T10:31:00Z">
              <w:r w:rsidRPr="00095F1F">
                <w:rPr>
                  <w:rFonts w:eastAsia="SimSun"/>
                </w:rPr>
                <w:t>Description</w:t>
              </w:r>
            </w:ins>
          </w:p>
        </w:tc>
      </w:tr>
      <w:tr w:rsidR="001467D2" w:rsidRPr="00095F1F" w14:paraId="6F3A6A44" w14:textId="77777777" w:rsidTr="00874EB9">
        <w:trPr>
          <w:jc w:val="center"/>
          <w:ins w:id="445"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A05E8" w14:textId="77777777" w:rsidR="001467D2" w:rsidRPr="00095F1F" w:rsidRDefault="001467D2" w:rsidP="00862E70">
            <w:pPr>
              <w:pStyle w:val="TAL"/>
              <w:rPr>
                <w:ins w:id="446" w:author="William Janky" w:date="2019-09-30T10:31:00Z"/>
                <w:rFonts w:eastAsia="SimSun"/>
                <w:lang w:eastAsia="ja-JP"/>
              </w:rPr>
            </w:pPr>
            <w:ins w:id="447"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8CB7" w14:textId="77777777" w:rsidR="001467D2" w:rsidRPr="00095F1F" w:rsidRDefault="001467D2" w:rsidP="00862E70">
            <w:pPr>
              <w:pStyle w:val="TAL"/>
              <w:rPr>
                <w:ins w:id="448" w:author="William Janky" w:date="2019-09-30T10:31:00Z"/>
                <w:rFonts w:eastAsia="SimSun"/>
                <w:lang w:eastAsia="ja-JP"/>
              </w:rPr>
            </w:pPr>
            <w:ins w:id="449"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4DED" w14:textId="77777777" w:rsidR="001467D2" w:rsidRPr="00095F1F" w:rsidRDefault="001467D2" w:rsidP="00862E70">
            <w:pPr>
              <w:pStyle w:val="TAL"/>
              <w:rPr>
                <w:ins w:id="450" w:author="William Janky" w:date="2019-09-30T10:31:00Z"/>
                <w:rFonts w:eastAsia="SimSun"/>
                <w:lang w:eastAsia="ja-JP"/>
              </w:rPr>
            </w:pPr>
            <w:ins w:id="451"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lang w:eastAsia="zh-CN"/>
                </w:rPr>
                <w:t>requester of the regroup removal</w:t>
              </w:r>
            </w:ins>
          </w:p>
        </w:tc>
      </w:tr>
      <w:tr w:rsidR="001467D2" w:rsidRPr="00095F1F" w14:paraId="6C08E5FC" w14:textId="77777777" w:rsidTr="00874EB9">
        <w:trPr>
          <w:jc w:val="center"/>
          <w:ins w:id="452"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BA57F" w14:textId="77777777" w:rsidR="001467D2" w:rsidRPr="00095F1F" w:rsidRDefault="001467D2" w:rsidP="00862E70">
            <w:pPr>
              <w:pStyle w:val="TAL"/>
              <w:rPr>
                <w:ins w:id="453" w:author="William Janky" w:date="2019-09-30T10:31:00Z"/>
                <w:rFonts w:eastAsia="SimSun"/>
              </w:rPr>
            </w:pPr>
            <w:ins w:id="454"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8B71A" w14:textId="77777777" w:rsidR="001467D2" w:rsidRPr="00095F1F" w:rsidRDefault="001467D2" w:rsidP="00862E70">
            <w:pPr>
              <w:pStyle w:val="TAL"/>
              <w:rPr>
                <w:ins w:id="455" w:author="William Janky" w:date="2019-09-30T10:31:00Z"/>
                <w:rFonts w:eastAsia="SimSun"/>
              </w:rPr>
            </w:pPr>
            <w:ins w:id="456"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5429A" w14:textId="77777777" w:rsidR="001467D2" w:rsidRPr="00095F1F" w:rsidRDefault="001467D2" w:rsidP="00862E70">
            <w:pPr>
              <w:pStyle w:val="TAL"/>
              <w:rPr>
                <w:ins w:id="457" w:author="William Janky" w:date="2019-09-30T10:31:00Z"/>
                <w:rFonts w:eastAsia="SimSun"/>
              </w:rPr>
            </w:pPr>
            <w:ins w:id="458" w:author="William Janky" w:date="2019-09-30T10:31:00Z">
              <w:r>
                <w:rPr>
                  <w:rFonts w:eastAsia="SimSun"/>
                </w:rPr>
                <w:t>MC service group ID</w:t>
              </w:r>
              <w:r w:rsidRPr="00095F1F">
                <w:rPr>
                  <w:rFonts w:eastAsia="SimSun"/>
                </w:rPr>
                <w:t xml:space="preserve"> of the regroup group</w:t>
              </w:r>
            </w:ins>
          </w:p>
        </w:tc>
      </w:tr>
      <w:tr w:rsidR="001467D2" w:rsidRPr="00095F1F" w14:paraId="5BF40BB8" w14:textId="77777777" w:rsidTr="00874EB9">
        <w:trPr>
          <w:jc w:val="center"/>
          <w:ins w:id="459"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BDECC" w14:textId="77777777" w:rsidR="001467D2" w:rsidRPr="00095F1F" w:rsidRDefault="001467D2" w:rsidP="00862E70">
            <w:pPr>
              <w:pStyle w:val="TAL"/>
              <w:rPr>
                <w:ins w:id="460" w:author="William Janky" w:date="2019-09-30T10:31:00Z"/>
                <w:rFonts w:eastAsia="SimSun"/>
              </w:rPr>
            </w:pPr>
            <w:ins w:id="461" w:author="William Janky" w:date="2019-09-30T10:31:00Z">
              <w:r w:rsidRPr="00095F1F">
                <w:rPr>
                  <w:rFonts w:eastAsia="SimSu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F0177" w14:textId="77777777" w:rsidR="001467D2" w:rsidRPr="00095F1F" w:rsidRDefault="001467D2" w:rsidP="00862E70">
            <w:pPr>
              <w:pStyle w:val="TAL"/>
              <w:rPr>
                <w:ins w:id="462" w:author="William Janky" w:date="2019-09-30T10:31:00Z"/>
                <w:rFonts w:eastAsia="SimSun"/>
              </w:rPr>
            </w:pPr>
            <w:ins w:id="463"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80567" w14:textId="77777777" w:rsidR="001467D2" w:rsidRPr="00095F1F" w:rsidRDefault="001467D2" w:rsidP="00862E70">
            <w:pPr>
              <w:pStyle w:val="TAL"/>
              <w:rPr>
                <w:ins w:id="464" w:author="William Janky" w:date="2019-09-30T10:31:00Z"/>
                <w:rFonts w:eastAsia="SimSun"/>
              </w:rPr>
            </w:pPr>
            <w:ins w:id="465" w:author="William Janky" w:date="2019-09-30T10:31:00Z">
              <w:r w:rsidRPr="00095F1F">
                <w:rPr>
                  <w:rFonts w:eastAsia="SimSun"/>
                </w:rPr>
                <w:t>Result of the regrouping operation</w:t>
              </w:r>
            </w:ins>
          </w:p>
        </w:tc>
      </w:tr>
    </w:tbl>
    <w:p w14:paraId="3C7280BD" w14:textId="77777777" w:rsidR="001467D2" w:rsidRPr="00095F1F" w:rsidRDefault="001467D2" w:rsidP="001467D2">
      <w:pPr>
        <w:rPr>
          <w:ins w:id="466" w:author="William Janky" w:date="2019-09-30T10:31:00Z"/>
          <w:rFonts w:eastAsia="SimSun"/>
          <w:noProof/>
        </w:rPr>
      </w:pPr>
    </w:p>
    <w:p w14:paraId="0FC1A5E9" w14:textId="77777777" w:rsidR="001467D2" w:rsidRPr="00307541" w:rsidRDefault="001467D2" w:rsidP="00307541">
      <w:pPr>
        <w:pStyle w:val="Heading4"/>
        <w:rPr>
          <w:ins w:id="467" w:author="William Janky" w:date="2019-09-30T10:31:00Z"/>
          <w:rFonts w:eastAsia="SimSun"/>
        </w:rPr>
      </w:pPr>
      <w:ins w:id="468" w:author="William Janky" w:date="2019-09-30T10:31:00Z">
        <w:r w:rsidRPr="00307541">
          <w:rPr>
            <w:rFonts w:eastAsia="SimSun"/>
          </w:rPr>
          <w:t>10.xx.2.12</w:t>
        </w:r>
        <w:r w:rsidRPr="00307541">
          <w:rPr>
            <w:rFonts w:eastAsia="SimSun"/>
          </w:rPr>
          <w:tab/>
          <w:t>Preconfigured regroup cancel response</w:t>
        </w:r>
        <w:r w:rsidRPr="00307541">
          <w:rPr>
            <w:rFonts w:eastAsia="SimSun" w:hint="eastAsia"/>
          </w:rPr>
          <w:t xml:space="preserve"> </w:t>
        </w:r>
        <w:r w:rsidRPr="00307541">
          <w:rPr>
            <w:rFonts w:eastAsia="SimSun"/>
          </w:rPr>
          <w:t>(MC service server – MC service server)</w:t>
        </w:r>
      </w:ins>
    </w:p>
    <w:p w14:paraId="1306878E" w14:textId="77777777" w:rsidR="001467D2" w:rsidRPr="00095F1F" w:rsidRDefault="001467D2" w:rsidP="001467D2">
      <w:pPr>
        <w:rPr>
          <w:ins w:id="469" w:author="William Janky" w:date="2019-09-30T10:31:00Z"/>
          <w:rFonts w:eastAsia="SimSun"/>
        </w:rPr>
      </w:pPr>
      <w:ins w:id="470" w:author="William Janky" w:date="2019-09-30T10:31:00Z">
        <w:r w:rsidRPr="00095F1F">
          <w:rPr>
            <w:rFonts w:eastAsia="SimSun"/>
          </w:rPr>
          <w:t>Table 10.6.2.2.45-1 describes the information flow preconfigured regroup cancel response</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server.</w:t>
        </w:r>
      </w:ins>
    </w:p>
    <w:p w14:paraId="7C8B16FE" w14:textId="77777777" w:rsidR="001467D2" w:rsidRPr="00095F1F" w:rsidRDefault="001467D2" w:rsidP="00862E70">
      <w:pPr>
        <w:pStyle w:val="TH"/>
        <w:rPr>
          <w:ins w:id="471" w:author="William Janky" w:date="2019-09-30T10:31:00Z"/>
          <w:rFonts w:eastAsia="SimSun"/>
        </w:rPr>
      </w:pPr>
      <w:ins w:id="472" w:author="William Janky" w:date="2019-09-30T10:31:00Z">
        <w:r w:rsidRPr="00095F1F">
          <w:rPr>
            <w:rFonts w:eastAsia="SimSun"/>
          </w:rPr>
          <w:t>Table 10.6.2.2.45-1 Preconfigured regroup cancel response</w:t>
        </w:r>
        <w:r w:rsidRPr="00095F1F">
          <w:rPr>
            <w:rFonts w:eastAsia="SimSun" w:hint="eastAsia"/>
            <w:lang w:eastAsia="zh-CN"/>
          </w:rPr>
          <w:t xml:space="preserve"> </w:t>
        </w:r>
        <w:r w:rsidRPr="00095F1F">
          <w:rPr>
            <w:rFonts w:eastAsia="SimSun"/>
          </w:rP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6145B319" w14:textId="77777777" w:rsidTr="00874EB9">
        <w:trPr>
          <w:jc w:val="center"/>
          <w:ins w:id="473"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E0841" w14:textId="77777777" w:rsidR="001467D2" w:rsidRPr="00095F1F" w:rsidRDefault="001467D2" w:rsidP="00862E70">
            <w:pPr>
              <w:pStyle w:val="TAH"/>
              <w:rPr>
                <w:ins w:id="474" w:author="William Janky" w:date="2019-09-30T10:31:00Z"/>
                <w:rFonts w:eastAsia="SimSun"/>
                <w:lang w:eastAsia="ja-JP"/>
              </w:rPr>
            </w:pPr>
            <w:ins w:id="475"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F9AB9" w14:textId="77777777" w:rsidR="001467D2" w:rsidRPr="00095F1F" w:rsidRDefault="001467D2" w:rsidP="00862E70">
            <w:pPr>
              <w:pStyle w:val="TAH"/>
              <w:rPr>
                <w:ins w:id="476" w:author="William Janky" w:date="2019-09-30T10:31:00Z"/>
                <w:rFonts w:eastAsia="SimSun"/>
                <w:lang w:eastAsia="ja-JP"/>
              </w:rPr>
            </w:pPr>
            <w:ins w:id="477"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7D1" w14:textId="77777777" w:rsidR="001467D2" w:rsidRPr="00095F1F" w:rsidRDefault="001467D2" w:rsidP="00862E70">
            <w:pPr>
              <w:pStyle w:val="TAH"/>
              <w:rPr>
                <w:ins w:id="478" w:author="William Janky" w:date="2019-09-30T10:31:00Z"/>
                <w:rFonts w:eastAsia="SimSun"/>
                <w:lang w:eastAsia="ja-JP"/>
              </w:rPr>
            </w:pPr>
            <w:ins w:id="479" w:author="William Janky" w:date="2019-09-30T10:31:00Z">
              <w:r w:rsidRPr="00095F1F">
                <w:rPr>
                  <w:rFonts w:eastAsia="SimSun"/>
                </w:rPr>
                <w:t>Description</w:t>
              </w:r>
            </w:ins>
          </w:p>
        </w:tc>
      </w:tr>
      <w:tr w:rsidR="001467D2" w:rsidRPr="00095F1F" w14:paraId="6B310D12" w14:textId="77777777" w:rsidTr="00874EB9">
        <w:trPr>
          <w:jc w:val="center"/>
          <w:ins w:id="480"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AC6F" w14:textId="77777777" w:rsidR="001467D2" w:rsidRPr="00095F1F" w:rsidRDefault="001467D2" w:rsidP="00862E70">
            <w:pPr>
              <w:pStyle w:val="TAL"/>
              <w:rPr>
                <w:ins w:id="481" w:author="William Janky" w:date="2019-09-30T10:31:00Z"/>
                <w:rFonts w:eastAsia="SimSun"/>
              </w:rPr>
            </w:pPr>
            <w:ins w:id="482"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FCCF" w14:textId="77777777" w:rsidR="001467D2" w:rsidRPr="00095F1F" w:rsidRDefault="001467D2" w:rsidP="00862E70">
            <w:pPr>
              <w:pStyle w:val="TAL"/>
              <w:rPr>
                <w:ins w:id="483" w:author="William Janky" w:date="2019-09-30T10:31:00Z"/>
                <w:rFonts w:eastAsia="SimSun"/>
              </w:rPr>
            </w:pPr>
            <w:ins w:id="484"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A6CE9" w14:textId="77777777" w:rsidR="001467D2" w:rsidRPr="00095F1F" w:rsidRDefault="001467D2" w:rsidP="00862E70">
            <w:pPr>
              <w:pStyle w:val="TAL"/>
              <w:rPr>
                <w:ins w:id="485" w:author="William Janky" w:date="2019-09-30T10:31:00Z"/>
                <w:rFonts w:eastAsia="SimSun"/>
              </w:rPr>
            </w:pPr>
            <w:ins w:id="486" w:author="William Janky" w:date="2019-09-30T10:31:00Z">
              <w:r w:rsidRPr="00095F1F">
                <w:rPr>
                  <w:rFonts w:eastAsia="SimSun"/>
                </w:rPr>
                <w:t xml:space="preserve">The </w:t>
              </w:r>
              <w:r>
                <w:rPr>
                  <w:rFonts w:eastAsia="SimSun"/>
                  <w:lang w:eastAsia="zh-CN"/>
                </w:rPr>
                <w:t>MC service ID</w:t>
              </w:r>
              <w:r w:rsidRPr="00095F1F">
                <w:rPr>
                  <w:rFonts w:eastAsia="SimSun"/>
                </w:rPr>
                <w:t xml:space="preserve"> of the </w:t>
              </w:r>
              <w:r w:rsidRPr="00095F1F">
                <w:rPr>
                  <w:rFonts w:eastAsia="SimSun"/>
                  <w:lang w:eastAsia="zh-CN"/>
                </w:rPr>
                <w:t>requester of the regroup removal</w:t>
              </w:r>
            </w:ins>
          </w:p>
        </w:tc>
      </w:tr>
      <w:tr w:rsidR="001467D2" w:rsidRPr="00095F1F" w14:paraId="7E21C1B4" w14:textId="77777777" w:rsidTr="00874EB9">
        <w:trPr>
          <w:jc w:val="center"/>
          <w:ins w:id="487"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F50FE" w14:textId="77777777" w:rsidR="001467D2" w:rsidRPr="00095F1F" w:rsidRDefault="001467D2" w:rsidP="00862E70">
            <w:pPr>
              <w:pStyle w:val="TAL"/>
              <w:rPr>
                <w:ins w:id="488" w:author="William Janky" w:date="2019-09-30T10:31:00Z"/>
                <w:rFonts w:eastAsia="SimSun"/>
              </w:rPr>
            </w:pPr>
            <w:ins w:id="489"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2F803" w14:textId="77777777" w:rsidR="001467D2" w:rsidRPr="00095F1F" w:rsidRDefault="001467D2" w:rsidP="00862E70">
            <w:pPr>
              <w:pStyle w:val="TAL"/>
              <w:rPr>
                <w:ins w:id="490" w:author="William Janky" w:date="2019-09-30T10:31:00Z"/>
                <w:rFonts w:eastAsia="SimSun"/>
              </w:rPr>
            </w:pPr>
            <w:ins w:id="491"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17FD5" w14:textId="77777777" w:rsidR="001467D2" w:rsidRPr="00095F1F" w:rsidRDefault="001467D2" w:rsidP="00862E70">
            <w:pPr>
              <w:pStyle w:val="TAL"/>
              <w:rPr>
                <w:ins w:id="492" w:author="William Janky" w:date="2019-09-30T10:31:00Z"/>
                <w:rFonts w:eastAsia="SimSun"/>
              </w:rPr>
            </w:pPr>
            <w:ins w:id="493" w:author="William Janky" w:date="2019-09-30T10:31:00Z">
              <w:r>
                <w:rPr>
                  <w:rFonts w:eastAsia="SimSun"/>
                </w:rPr>
                <w:t>MC service group ID</w:t>
              </w:r>
              <w:r w:rsidRPr="00095F1F">
                <w:rPr>
                  <w:rFonts w:eastAsia="SimSun"/>
                </w:rPr>
                <w:t xml:space="preserve"> of the regroup group</w:t>
              </w:r>
            </w:ins>
          </w:p>
        </w:tc>
      </w:tr>
      <w:tr w:rsidR="001467D2" w:rsidRPr="00095F1F" w14:paraId="5283E09F" w14:textId="77777777" w:rsidTr="00874EB9">
        <w:trPr>
          <w:jc w:val="center"/>
          <w:ins w:id="494"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007D" w14:textId="77777777" w:rsidR="001467D2" w:rsidRPr="00095F1F" w:rsidRDefault="001467D2" w:rsidP="00862E70">
            <w:pPr>
              <w:pStyle w:val="TAL"/>
              <w:rPr>
                <w:ins w:id="495" w:author="William Janky" w:date="2019-09-30T10:31:00Z"/>
                <w:rFonts w:eastAsia="SimSun"/>
              </w:rPr>
            </w:pPr>
            <w:ins w:id="496" w:author="William Janky" w:date="2019-09-30T10:31:00Z">
              <w:r w:rsidRPr="00095F1F">
                <w:rPr>
                  <w:rFonts w:eastAsia="SimSu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C9D0A" w14:textId="77777777" w:rsidR="001467D2" w:rsidRPr="00095F1F" w:rsidRDefault="001467D2" w:rsidP="00862E70">
            <w:pPr>
              <w:pStyle w:val="TAL"/>
              <w:rPr>
                <w:ins w:id="497" w:author="William Janky" w:date="2019-09-30T10:31:00Z"/>
                <w:rFonts w:eastAsia="SimSun"/>
              </w:rPr>
            </w:pPr>
            <w:ins w:id="498"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7C8C" w14:textId="77777777" w:rsidR="001467D2" w:rsidRPr="00095F1F" w:rsidRDefault="001467D2" w:rsidP="00862E70">
            <w:pPr>
              <w:pStyle w:val="TAL"/>
              <w:rPr>
                <w:ins w:id="499" w:author="William Janky" w:date="2019-09-30T10:31:00Z"/>
                <w:rFonts w:eastAsia="SimSun"/>
              </w:rPr>
            </w:pPr>
            <w:ins w:id="500" w:author="William Janky" w:date="2019-09-30T10:31:00Z">
              <w:r w:rsidRPr="00095F1F">
                <w:rPr>
                  <w:rFonts w:eastAsia="SimSun"/>
                </w:rPr>
                <w:t>Result of the regroup removal operation</w:t>
              </w:r>
            </w:ins>
          </w:p>
        </w:tc>
      </w:tr>
    </w:tbl>
    <w:p w14:paraId="284D24D5" w14:textId="77777777" w:rsidR="001467D2" w:rsidRPr="00095F1F" w:rsidRDefault="001467D2" w:rsidP="001467D2">
      <w:pPr>
        <w:rPr>
          <w:ins w:id="501" w:author="William Janky" w:date="2019-09-30T10:31:00Z"/>
          <w:rFonts w:eastAsia="SimSun"/>
        </w:rPr>
      </w:pPr>
    </w:p>
    <w:p w14:paraId="328AB687" w14:textId="77777777" w:rsidR="001467D2" w:rsidRPr="00307541" w:rsidRDefault="001467D2" w:rsidP="00307541">
      <w:pPr>
        <w:pStyle w:val="Heading4"/>
        <w:rPr>
          <w:ins w:id="502" w:author="William Janky" w:date="2019-09-30T10:31:00Z"/>
          <w:rFonts w:eastAsia="SimSun"/>
        </w:rPr>
      </w:pPr>
      <w:ins w:id="503" w:author="William Janky" w:date="2019-09-30T10:31:00Z">
        <w:r w:rsidRPr="00307541">
          <w:rPr>
            <w:rFonts w:eastAsia="SimSun"/>
          </w:rPr>
          <w:t>10.xx.2.13</w:t>
        </w:r>
        <w:r w:rsidRPr="00307541">
          <w:rPr>
            <w:rFonts w:eastAsia="SimSun"/>
          </w:rPr>
          <w:tab/>
          <w:t>Preconfigured regroup reject</w:t>
        </w:r>
        <w:r w:rsidRPr="00307541">
          <w:rPr>
            <w:rFonts w:eastAsia="SimSun" w:hint="eastAsia"/>
          </w:rPr>
          <w:t xml:space="preserve"> </w:t>
        </w:r>
        <w:r w:rsidRPr="00307541">
          <w:rPr>
            <w:rFonts w:eastAsia="SimSun"/>
          </w:rPr>
          <w:t>(MC service server – MC service client)</w:t>
        </w:r>
      </w:ins>
    </w:p>
    <w:p w14:paraId="0E8926E6" w14:textId="77777777" w:rsidR="001467D2" w:rsidRPr="00095F1F" w:rsidRDefault="001467D2" w:rsidP="001467D2">
      <w:pPr>
        <w:rPr>
          <w:ins w:id="504" w:author="William Janky" w:date="2019-09-30T10:31:00Z"/>
          <w:rFonts w:eastAsia="SimSun"/>
        </w:rPr>
      </w:pPr>
      <w:ins w:id="505" w:author="William Janky" w:date="2019-09-30T10:31:00Z">
        <w:r w:rsidRPr="00095F1F">
          <w:rPr>
            <w:rFonts w:eastAsia="SimSun"/>
          </w:rPr>
          <w:t>Table 10.6.2.2.46-1 describes the information flow preconfigured regroup reject</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client.</w:t>
        </w:r>
      </w:ins>
    </w:p>
    <w:p w14:paraId="3EA5EE77" w14:textId="77777777" w:rsidR="001467D2" w:rsidRPr="00095F1F" w:rsidRDefault="001467D2" w:rsidP="00862E70">
      <w:pPr>
        <w:pStyle w:val="TH"/>
        <w:rPr>
          <w:ins w:id="506" w:author="William Janky" w:date="2019-09-30T10:31:00Z"/>
          <w:rFonts w:eastAsia="SimSun"/>
        </w:rPr>
      </w:pPr>
      <w:ins w:id="507" w:author="William Janky" w:date="2019-09-30T10:31:00Z">
        <w:r w:rsidRPr="00095F1F">
          <w:rPr>
            <w:rFonts w:eastAsia="SimSun"/>
          </w:rPr>
          <w:t>Table 10.6.2.2.46-1 Preconfigured regroup reject</w:t>
        </w:r>
        <w:r w:rsidRPr="00095F1F">
          <w:rPr>
            <w:rFonts w:eastAsia="SimSun" w:hint="eastAsia"/>
            <w:lang w:eastAsia="zh-CN"/>
          </w:rPr>
          <w:t xml:space="preserve"> </w:t>
        </w:r>
        <w:r w:rsidRPr="00095F1F">
          <w:rPr>
            <w:rFonts w:eastAsia="SimSun"/>
          </w:rP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4B703733" w14:textId="77777777" w:rsidTr="00874EB9">
        <w:trPr>
          <w:jc w:val="center"/>
          <w:ins w:id="508"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2BCF" w14:textId="77777777" w:rsidR="001467D2" w:rsidRPr="00095F1F" w:rsidRDefault="001467D2" w:rsidP="00862E70">
            <w:pPr>
              <w:pStyle w:val="TAH"/>
              <w:rPr>
                <w:ins w:id="509" w:author="William Janky" w:date="2019-09-30T10:31:00Z"/>
                <w:rFonts w:eastAsia="SimSun"/>
                <w:lang w:eastAsia="ja-JP"/>
              </w:rPr>
            </w:pPr>
            <w:ins w:id="510" w:author="William Janky" w:date="2019-09-30T10:31:00Z">
              <w:r w:rsidRPr="00095F1F">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FA992" w14:textId="77777777" w:rsidR="001467D2" w:rsidRPr="00095F1F" w:rsidRDefault="001467D2" w:rsidP="00862E70">
            <w:pPr>
              <w:pStyle w:val="TAH"/>
              <w:rPr>
                <w:ins w:id="511" w:author="William Janky" w:date="2019-09-30T10:31:00Z"/>
                <w:rFonts w:eastAsia="SimSun"/>
                <w:lang w:eastAsia="ja-JP"/>
              </w:rPr>
            </w:pPr>
            <w:ins w:id="512" w:author="William Janky" w:date="2019-09-30T10:31:00Z">
              <w:r w:rsidRPr="00095F1F">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92C2B" w14:textId="77777777" w:rsidR="001467D2" w:rsidRPr="00095F1F" w:rsidRDefault="001467D2" w:rsidP="00862E70">
            <w:pPr>
              <w:pStyle w:val="TAH"/>
              <w:rPr>
                <w:ins w:id="513" w:author="William Janky" w:date="2019-09-30T10:31:00Z"/>
                <w:rFonts w:eastAsia="SimSun"/>
                <w:lang w:eastAsia="ja-JP"/>
              </w:rPr>
            </w:pPr>
            <w:ins w:id="514" w:author="William Janky" w:date="2019-09-30T10:31:00Z">
              <w:r w:rsidRPr="00095F1F">
                <w:rPr>
                  <w:rFonts w:eastAsia="SimSun"/>
                </w:rPr>
                <w:t>Description</w:t>
              </w:r>
            </w:ins>
          </w:p>
        </w:tc>
      </w:tr>
      <w:tr w:rsidR="001467D2" w:rsidRPr="00095F1F" w14:paraId="7F2890F5" w14:textId="77777777" w:rsidTr="00874EB9">
        <w:trPr>
          <w:jc w:val="center"/>
          <w:ins w:id="515"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2879B" w14:textId="77777777" w:rsidR="001467D2" w:rsidRPr="00095F1F" w:rsidRDefault="001467D2" w:rsidP="00862E70">
            <w:pPr>
              <w:pStyle w:val="TAL"/>
              <w:rPr>
                <w:ins w:id="516" w:author="William Janky" w:date="2019-09-30T10:31:00Z"/>
                <w:rFonts w:eastAsia="SimSun"/>
                <w:lang w:eastAsia="ja-JP"/>
              </w:rPr>
            </w:pPr>
            <w:ins w:id="517" w:author="William Janky" w:date="2019-09-30T10:31:00Z">
              <w:r>
                <w:rPr>
                  <w:rFonts w:eastAsia="SimSun"/>
                </w:rPr>
                <w:t>MC service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90440" w14:textId="77777777" w:rsidR="001467D2" w:rsidRPr="00095F1F" w:rsidRDefault="001467D2" w:rsidP="00862E70">
            <w:pPr>
              <w:pStyle w:val="TAL"/>
              <w:rPr>
                <w:ins w:id="518" w:author="William Janky" w:date="2019-09-30T10:31:00Z"/>
                <w:rFonts w:eastAsia="SimSun"/>
                <w:lang w:eastAsia="ja-JP"/>
              </w:rPr>
            </w:pPr>
            <w:ins w:id="519"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4D4E8" w14:textId="77777777" w:rsidR="001467D2" w:rsidRPr="00095F1F" w:rsidRDefault="001467D2" w:rsidP="00862E70">
            <w:pPr>
              <w:pStyle w:val="TAL"/>
              <w:rPr>
                <w:ins w:id="520" w:author="William Janky" w:date="2019-09-30T10:31:00Z"/>
                <w:rFonts w:eastAsia="SimSun"/>
                <w:lang w:eastAsia="ja-JP"/>
              </w:rPr>
            </w:pPr>
            <w:ins w:id="521" w:author="William Janky" w:date="2019-09-30T10:31:00Z">
              <w:r w:rsidRPr="00095F1F">
                <w:rPr>
                  <w:rFonts w:eastAsia="SimSun"/>
                </w:rPr>
                <w:t xml:space="preserve">The </w:t>
              </w:r>
              <w:r>
                <w:rPr>
                  <w:rFonts w:eastAsia="SimSun" w:hint="eastAsia"/>
                  <w:lang w:eastAsia="zh-CN"/>
                </w:rPr>
                <w:t>MC service ID</w:t>
              </w:r>
              <w:r w:rsidRPr="00095F1F">
                <w:rPr>
                  <w:rFonts w:eastAsia="SimSun"/>
                </w:rPr>
                <w:t xml:space="preserve"> of the </w:t>
              </w:r>
              <w:r w:rsidRPr="00095F1F">
                <w:rPr>
                  <w:rFonts w:eastAsia="SimSun"/>
                  <w:lang w:eastAsia="zh-CN"/>
                </w:rPr>
                <w:t>requester of the regrouping</w:t>
              </w:r>
            </w:ins>
          </w:p>
        </w:tc>
      </w:tr>
      <w:tr w:rsidR="001467D2" w:rsidRPr="00095F1F" w14:paraId="0580E567" w14:textId="77777777" w:rsidTr="00874EB9">
        <w:trPr>
          <w:jc w:val="center"/>
          <w:ins w:id="522"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E0E8C" w14:textId="77777777" w:rsidR="001467D2" w:rsidRPr="00095F1F" w:rsidRDefault="001467D2" w:rsidP="00862E70">
            <w:pPr>
              <w:pStyle w:val="TAL"/>
              <w:rPr>
                <w:ins w:id="523" w:author="William Janky" w:date="2019-09-30T10:31:00Z"/>
                <w:rFonts w:eastAsia="SimSun"/>
              </w:rPr>
            </w:pPr>
            <w:ins w:id="524" w:author="William Janky" w:date="2019-09-30T10:31:00Z">
              <w:r>
                <w:rPr>
                  <w:rFonts w:eastAsia="SimSun"/>
                </w:rPr>
                <w:t>MC service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10154" w14:textId="77777777" w:rsidR="001467D2" w:rsidRPr="00095F1F" w:rsidRDefault="001467D2" w:rsidP="00862E70">
            <w:pPr>
              <w:pStyle w:val="TAL"/>
              <w:rPr>
                <w:ins w:id="525" w:author="William Janky" w:date="2019-09-30T10:31:00Z"/>
                <w:rFonts w:eastAsia="SimSun"/>
              </w:rPr>
            </w:pPr>
            <w:ins w:id="526"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CBFA5" w14:textId="77777777" w:rsidR="001467D2" w:rsidRPr="00095F1F" w:rsidRDefault="001467D2" w:rsidP="00862E70">
            <w:pPr>
              <w:pStyle w:val="TAL"/>
              <w:rPr>
                <w:ins w:id="527" w:author="William Janky" w:date="2019-09-30T10:31:00Z"/>
                <w:rFonts w:eastAsia="SimSun"/>
              </w:rPr>
            </w:pPr>
            <w:ins w:id="528" w:author="William Janky" w:date="2019-09-30T10:31:00Z">
              <w:r>
                <w:rPr>
                  <w:rFonts w:eastAsia="SimSun"/>
                </w:rPr>
                <w:t>MC service group ID</w:t>
              </w:r>
              <w:r w:rsidRPr="00095F1F">
                <w:rPr>
                  <w:rFonts w:eastAsia="SimSun"/>
                </w:rPr>
                <w:t xml:space="preserve"> of the regroup group</w:t>
              </w:r>
            </w:ins>
          </w:p>
        </w:tc>
      </w:tr>
      <w:tr w:rsidR="001467D2" w:rsidRPr="00095F1F" w14:paraId="7D25125E" w14:textId="77777777" w:rsidTr="00874EB9">
        <w:trPr>
          <w:jc w:val="center"/>
          <w:ins w:id="529" w:author="William Janky" w:date="2019-09-30T10: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4655" w14:textId="77777777" w:rsidR="001467D2" w:rsidRPr="00095F1F" w:rsidRDefault="001467D2" w:rsidP="00862E70">
            <w:pPr>
              <w:pStyle w:val="TAL"/>
              <w:rPr>
                <w:ins w:id="530" w:author="William Janky" w:date="2019-09-30T10:31:00Z"/>
                <w:rFonts w:eastAsia="SimSun"/>
              </w:rPr>
            </w:pPr>
            <w:ins w:id="531" w:author="William Janky" w:date="2019-09-30T10:31:00Z">
              <w:r w:rsidRPr="00095F1F">
                <w:rPr>
                  <w:rFonts w:eastAsia="SimSun"/>
                </w:rPr>
                <w:t>Reject reason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00145" w14:textId="77777777" w:rsidR="001467D2" w:rsidRPr="00095F1F" w:rsidRDefault="001467D2" w:rsidP="00862E70">
            <w:pPr>
              <w:pStyle w:val="TAL"/>
              <w:rPr>
                <w:ins w:id="532" w:author="William Janky" w:date="2019-09-30T10:31:00Z"/>
                <w:rFonts w:eastAsia="SimSun"/>
              </w:rPr>
            </w:pPr>
            <w:ins w:id="533" w:author="William Janky" w:date="2019-09-30T10:31:00Z">
              <w:r w:rsidRPr="00095F1F">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D9E76" w14:textId="77777777" w:rsidR="001467D2" w:rsidRPr="00095F1F" w:rsidRDefault="001467D2" w:rsidP="00862E70">
            <w:pPr>
              <w:pStyle w:val="TAL"/>
              <w:rPr>
                <w:ins w:id="534" w:author="William Janky" w:date="2019-09-30T10:31:00Z"/>
                <w:rFonts w:eastAsia="SimSun"/>
              </w:rPr>
            </w:pPr>
            <w:ins w:id="535" w:author="William Janky" w:date="2019-09-30T10:31:00Z">
              <w:r w:rsidRPr="00095F1F">
                <w:rPr>
                  <w:rFonts w:eastAsia="SimSun"/>
                </w:rPr>
                <w:t>Reason for rejecting the regrouping operation</w:t>
              </w:r>
            </w:ins>
          </w:p>
        </w:tc>
      </w:tr>
    </w:tbl>
    <w:p w14:paraId="123EA9F2" w14:textId="77777777" w:rsidR="001467D2" w:rsidRPr="00095F1F" w:rsidRDefault="001467D2" w:rsidP="001467D2">
      <w:pPr>
        <w:rPr>
          <w:ins w:id="536" w:author="William Janky" w:date="2019-09-30T10:31:00Z"/>
          <w:rFonts w:eastAsia="SimSun"/>
          <w:noProof/>
        </w:rPr>
      </w:pPr>
    </w:p>
    <w:p w14:paraId="090A5DE4" w14:textId="77777777" w:rsidR="001467D2" w:rsidRPr="00307541" w:rsidRDefault="001467D2" w:rsidP="00307541">
      <w:pPr>
        <w:pStyle w:val="Heading4"/>
        <w:rPr>
          <w:ins w:id="537" w:author="William Janky" w:date="2019-09-30T10:31:00Z"/>
          <w:rFonts w:eastAsia="SimSun"/>
        </w:rPr>
      </w:pPr>
      <w:ins w:id="538" w:author="William Janky" w:date="2019-09-30T10:31:00Z">
        <w:r w:rsidRPr="00307541">
          <w:rPr>
            <w:rFonts w:eastAsia="SimSun"/>
          </w:rPr>
          <w:lastRenderedPageBreak/>
          <w:t>10.xx.2.14</w:t>
        </w:r>
        <w:r w:rsidRPr="00307541">
          <w:rPr>
            <w:rFonts w:eastAsia="SimSun"/>
          </w:rPr>
          <w:tab/>
          <w:t>Preconfigured regroup reject</w:t>
        </w:r>
        <w:r w:rsidRPr="00307541">
          <w:rPr>
            <w:rFonts w:eastAsia="SimSun" w:hint="eastAsia"/>
          </w:rPr>
          <w:t xml:space="preserve"> </w:t>
        </w:r>
        <w:r w:rsidRPr="00307541">
          <w:rPr>
            <w:rFonts w:eastAsia="SimSun"/>
          </w:rPr>
          <w:t>(MC service server – MC service server)</w:t>
        </w:r>
      </w:ins>
    </w:p>
    <w:p w14:paraId="6DC0B769" w14:textId="77777777" w:rsidR="001467D2" w:rsidRPr="00095F1F" w:rsidRDefault="001467D2" w:rsidP="001467D2">
      <w:pPr>
        <w:rPr>
          <w:ins w:id="539" w:author="William Janky" w:date="2019-09-30T10:31:00Z"/>
          <w:rFonts w:eastAsia="SimSun"/>
        </w:rPr>
      </w:pPr>
      <w:ins w:id="540" w:author="William Janky" w:date="2019-09-30T10:31:00Z">
        <w:r w:rsidRPr="00095F1F">
          <w:rPr>
            <w:rFonts w:eastAsia="SimSun"/>
          </w:rPr>
          <w:t>Table 10.6.2.2.47-1 describes the information flow preconfigured regroup reject</w:t>
        </w:r>
        <w:r w:rsidRPr="00095F1F">
          <w:rPr>
            <w:rFonts w:eastAsia="SimSun" w:hint="eastAsia"/>
            <w:lang w:eastAsia="zh-CN"/>
          </w:rPr>
          <w:t xml:space="preserve"> </w:t>
        </w:r>
        <w:r w:rsidRPr="00095F1F">
          <w:rPr>
            <w:rFonts w:eastAsia="SimSun"/>
          </w:rPr>
          <w:t xml:space="preserve">from the </w:t>
        </w:r>
        <w:r>
          <w:rPr>
            <w:rFonts w:eastAsia="SimSun"/>
          </w:rPr>
          <w:t>MC service</w:t>
        </w:r>
        <w:r w:rsidRPr="00095F1F">
          <w:rPr>
            <w:rFonts w:eastAsia="SimSun"/>
          </w:rPr>
          <w:t xml:space="preserve"> server to the </w:t>
        </w:r>
        <w:r>
          <w:rPr>
            <w:rFonts w:eastAsia="SimSun"/>
          </w:rPr>
          <w:t>MC service</w:t>
        </w:r>
        <w:r w:rsidRPr="00095F1F">
          <w:rPr>
            <w:rFonts w:eastAsia="SimSun"/>
          </w:rPr>
          <w:t xml:space="preserve"> server.</w:t>
        </w:r>
      </w:ins>
    </w:p>
    <w:p w14:paraId="15493135" w14:textId="77777777" w:rsidR="001467D2" w:rsidRPr="00095F1F" w:rsidRDefault="001467D2" w:rsidP="00862E70">
      <w:pPr>
        <w:pStyle w:val="TH"/>
        <w:rPr>
          <w:ins w:id="541" w:author="William Janky" w:date="2019-09-30T10:31:00Z"/>
          <w:rFonts w:eastAsia="SimSun"/>
        </w:rPr>
      </w:pPr>
      <w:ins w:id="542" w:author="William Janky" w:date="2019-09-30T10:31:00Z">
        <w:r w:rsidRPr="00095F1F">
          <w:rPr>
            <w:rFonts w:eastAsia="SimSun"/>
          </w:rPr>
          <w:t>Table 10.6.2.2.47-1 Preconfigured regroup reject</w:t>
        </w:r>
        <w:r w:rsidRPr="00095F1F">
          <w:rPr>
            <w:rFonts w:eastAsia="SimSun" w:hint="eastAsia"/>
            <w:lang w:eastAsia="zh-CN"/>
          </w:rPr>
          <w:t xml:space="preserve"> </w:t>
        </w:r>
        <w:r w:rsidRPr="00095F1F">
          <w:rPr>
            <w:rFonts w:eastAsia="SimSun"/>
          </w:rPr>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467D2" w:rsidRPr="00095F1F" w14:paraId="49C6A14E" w14:textId="77777777" w:rsidTr="00874EB9">
        <w:trPr>
          <w:jc w:val="center"/>
          <w:ins w:id="543" w:author="William Janky" w:date="2019-09-30T10:31:00Z"/>
        </w:trPr>
        <w:tc>
          <w:tcPr>
            <w:tcW w:w="2405" w:type="dxa"/>
            <w:tcMar>
              <w:top w:w="0" w:type="dxa"/>
              <w:left w:w="108" w:type="dxa"/>
              <w:bottom w:w="0" w:type="dxa"/>
              <w:right w:w="108" w:type="dxa"/>
            </w:tcMar>
            <w:hideMark/>
          </w:tcPr>
          <w:p w14:paraId="33F16DAF" w14:textId="77777777" w:rsidR="001467D2" w:rsidRPr="00095F1F" w:rsidRDefault="001467D2" w:rsidP="00862E70">
            <w:pPr>
              <w:pStyle w:val="TAH"/>
              <w:rPr>
                <w:ins w:id="544" w:author="William Janky" w:date="2019-09-30T10:31:00Z"/>
                <w:rFonts w:eastAsia="SimSun"/>
                <w:lang w:eastAsia="ja-JP"/>
              </w:rPr>
            </w:pPr>
            <w:ins w:id="545" w:author="William Janky" w:date="2019-09-30T10:31:00Z">
              <w:r w:rsidRPr="00095F1F">
                <w:rPr>
                  <w:rFonts w:eastAsia="SimSun"/>
                </w:rPr>
                <w:t>Information Element</w:t>
              </w:r>
            </w:ins>
          </w:p>
        </w:tc>
        <w:tc>
          <w:tcPr>
            <w:tcW w:w="1097" w:type="dxa"/>
            <w:tcMar>
              <w:top w:w="0" w:type="dxa"/>
              <w:left w:w="108" w:type="dxa"/>
              <w:bottom w:w="0" w:type="dxa"/>
              <w:right w:w="108" w:type="dxa"/>
            </w:tcMar>
            <w:hideMark/>
          </w:tcPr>
          <w:p w14:paraId="5009AB97" w14:textId="77777777" w:rsidR="001467D2" w:rsidRPr="00095F1F" w:rsidRDefault="001467D2" w:rsidP="00862E70">
            <w:pPr>
              <w:pStyle w:val="TAH"/>
              <w:rPr>
                <w:ins w:id="546" w:author="William Janky" w:date="2019-09-30T10:31:00Z"/>
                <w:rFonts w:eastAsia="SimSun"/>
                <w:lang w:eastAsia="ja-JP"/>
              </w:rPr>
            </w:pPr>
            <w:ins w:id="547" w:author="William Janky" w:date="2019-09-30T10:31:00Z">
              <w:r w:rsidRPr="00095F1F">
                <w:rPr>
                  <w:rFonts w:eastAsia="SimSun"/>
                </w:rPr>
                <w:t>Status</w:t>
              </w:r>
            </w:ins>
          </w:p>
        </w:tc>
        <w:tc>
          <w:tcPr>
            <w:tcW w:w="2700" w:type="dxa"/>
            <w:tcMar>
              <w:top w:w="0" w:type="dxa"/>
              <w:left w:w="108" w:type="dxa"/>
              <w:bottom w:w="0" w:type="dxa"/>
              <w:right w:w="108" w:type="dxa"/>
            </w:tcMar>
            <w:hideMark/>
          </w:tcPr>
          <w:p w14:paraId="1E08919B" w14:textId="77777777" w:rsidR="001467D2" w:rsidRPr="00095F1F" w:rsidRDefault="001467D2" w:rsidP="00862E70">
            <w:pPr>
              <w:pStyle w:val="TAH"/>
              <w:rPr>
                <w:ins w:id="548" w:author="William Janky" w:date="2019-09-30T10:31:00Z"/>
                <w:rFonts w:eastAsia="SimSun"/>
                <w:lang w:eastAsia="ja-JP"/>
              </w:rPr>
            </w:pPr>
            <w:ins w:id="549" w:author="William Janky" w:date="2019-09-30T10:31:00Z">
              <w:r w:rsidRPr="00095F1F">
                <w:rPr>
                  <w:rFonts w:eastAsia="SimSun"/>
                </w:rPr>
                <w:t>Description</w:t>
              </w:r>
            </w:ins>
          </w:p>
        </w:tc>
      </w:tr>
      <w:tr w:rsidR="001467D2" w:rsidRPr="00095F1F" w14:paraId="1A08BCE7" w14:textId="77777777" w:rsidTr="00874EB9">
        <w:trPr>
          <w:jc w:val="center"/>
          <w:ins w:id="550" w:author="William Janky" w:date="2019-09-30T10:31:00Z"/>
        </w:trPr>
        <w:tc>
          <w:tcPr>
            <w:tcW w:w="2405" w:type="dxa"/>
            <w:tcMar>
              <w:top w:w="0" w:type="dxa"/>
              <w:left w:w="108" w:type="dxa"/>
              <w:bottom w:w="0" w:type="dxa"/>
              <w:right w:w="108" w:type="dxa"/>
            </w:tcMar>
            <w:hideMark/>
          </w:tcPr>
          <w:p w14:paraId="6426F770" w14:textId="77777777" w:rsidR="001467D2" w:rsidRPr="00095F1F" w:rsidRDefault="001467D2" w:rsidP="00862E70">
            <w:pPr>
              <w:pStyle w:val="TAL"/>
              <w:rPr>
                <w:ins w:id="551" w:author="William Janky" w:date="2019-09-30T10:31:00Z"/>
                <w:rFonts w:eastAsia="SimSun"/>
              </w:rPr>
            </w:pPr>
            <w:ins w:id="552" w:author="William Janky" w:date="2019-09-30T10:31:00Z">
              <w:r>
                <w:rPr>
                  <w:rFonts w:eastAsia="SimSun"/>
                </w:rPr>
                <w:t>MC service group ID</w:t>
              </w:r>
            </w:ins>
          </w:p>
        </w:tc>
        <w:tc>
          <w:tcPr>
            <w:tcW w:w="1097" w:type="dxa"/>
            <w:tcMar>
              <w:top w:w="0" w:type="dxa"/>
              <w:left w:w="108" w:type="dxa"/>
              <w:bottom w:w="0" w:type="dxa"/>
              <w:right w:w="108" w:type="dxa"/>
            </w:tcMar>
            <w:hideMark/>
          </w:tcPr>
          <w:p w14:paraId="45EF762E" w14:textId="77777777" w:rsidR="001467D2" w:rsidRPr="00095F1F" w:rsidRDefault="001467D2" w:rsidP="00862E70">
            <w:pPr>
              <w:pStyle w:val="TAL"/>
              <w:rPr>
                <w:ins w:id="553" w:author="William Janky" w:date="2019-09-30T10:31:00Z"/>
                <w:rFonts w:eastAsia="SimSun"/>
              </w:rPr>
            </w:pPr>
            <w:ins w:id="554" w:author="William Janky" w:date="2019-09-30T10:31:00Z">
              <w:r w:rsidRPr="00095F1F">
                <w:rPr>
                  <w:rFonts w:eastAsia="SimSun"/>
                </w:rPr>
                <w:t>M</w:t>
              </w:r>
            </w:ins>
          </w:p>
        </w:tc>
        <w:tc>
          <w:tcPr>
            <w:tcW w:w="2700" w:type="dxa"/>
            <w:tcMar>
              <w:top w:w="0" w:type="dxa"/>
              <w:left w:w="108" w:type="dxa"/>
              <w:bottom w:w="0" w:type="dxa"/>
              <w:right w:w="108" w:type="dxa"/>
            </w:tcMar>
            <w:hideMark/>
          </w:tcPr>
          <w:p w14:paraId="0E958B2C" w14:textId="77777777" w:rsidR="001467D2" w:rsidRPr="00095F1F" w:rsidRDefault="001467D2" w:rsidP="00862E70">
            <w:pPr>
              <w:pStyle w:val="TAL"/>
              <w:rPr>
                <w:ins w:id="555" w:author="William Janky" w:date="2019-09-30T10:31:00Z"/>
                <w:rFonts w:eastAsia="SimSun"/>
              </w:rPr>
            </w:pPr>
            <w:ins w:id="556" w:author="William Janky" w:date="2019-09-30T10:31:00Z">
              <w:r>
                <w:rPr>
                  <w:rFonts w:eastAsia="SimSun"/>
                </w:rPr>
                <w:t>MC service group ID</w:t>
              </w:r>
              <w:r w:rsidRPr="00095F1F">
                <w:rPr>
                  <w:rFonts w:eastAsia="SimSun"/>
                </w:rPr>
                <w:t xml:space="preserve"> of the regroup group</w:t>
              </w:r>
            </w:ins>
          </w:p>
        </w:tc>
      </w:tr>
      <w:tr w:rsidR="001467D2" w:rsidRPr="00095F1F" w14:paraId="54FECD3F" w14:textId="77777777" w:rsidTr="00874EB9">
        <w:trPr>
          <w:jc w:val="center"/>
          <w:ins w:id="557" w:author="William Janky" w:date="2019-09-30T10:31:00Z"/>
        </w:trPr>
        <w:tc>
          <w:tcPr>
            <w:tcW w:w="2405" w:type="dxa"/>
            <w:tcMar>
              <w:top w:w="0" w:type="dxa"/>
              <w:left w:w="108" w:type="dxa"/>
              <w:bottom w:w="0" w:type="dxa"/>
              <w:right w:w="108" w:type="dxa"/>
            </w:tcMar>
            <w:hideMark/>
          </w:tcPr>
          <w:p w14:paraId="5C4399F2" w14:textId="77777777" w:rsidR="001467D2" w:rsidRPr="00095F1F" w:rsidRDefault="001467D2" w:rsidP="00862E70">
            <w:pPr>
              <w:pStyle w:val="TAL"/>
              <w:rPr>
                <w:ins w:id="558" w:author="William Janky" w:date="2019-09-30T10:31:00Z"/>
                <w:rFonts w:eastAsia="SimSun"/>
              </w:rPr>
            </w:pPr>
            <w:ins w:id="559" w:author="William Janky" w:date="2019-09-30T10:31:00Z">
              <w:r w:rsidRPr="00095F1F">
                <w:rPr>
                  <w:rFonts w:eastAsia="SimSun"/>
                </w:rPr>
                <w:t>Reject reason</w:t>
              </w:r>
            </w:ins>
          </w:p>
        </w:tc>
        <w:tc>
          <w:tcPr>
            <w:tcW w:w="1097" w:type="dxa"/>
            <w:tcMar>
              <w:top w:w="0" w:type="dxa"/>
              <w:left w:w="108" w:type="dxa"/>
              <w:bottom w:w="0" w:type="dxa"/>
              <w:right w:w="108" w:type="dxa"/>
            </w:tcMar>
            <w:hideMark/>
          </w:tcPr>
          <w:p w14:paraId="2875C350" w14:textId="77777777" w:rsidR="001467D2" w:rsidRPr="00095F1F" w:rsidRDefault="001467D2" w:rsidP="00862E70">
            <w:pPr>
              <w:pStyle w:val="TAL"/>
              <w:rPr>
                <w:ins w:id="560" w:author="William Janky" w:date="2019-09-30T10:31:00Z"/>
                <w:rFonts w:eastAsia="SimSun"/>
              </w:rPr>
            </w:pPr>
            <w:ins w:id="561" w:author="William Janky" w:date="2019-09-30T10:31:00Z">
              <w:r w:rsidRPr="00095F1F">
                <w:rPr>
                  <w:rFonts w:eastAsia="SimSun"/>
                </w:rPr>
                <w:t>M</w:t>
              </w:r>
            </w:ins>
          </w:p>
        </w:tc>
        <w:tc>
          <w:tcPr>
            <w:tcW w:w="2700" w:type="dxa"/>
            <w:tcMar>
              <w:top w:w="0" w:type="dxa"/>
              <w:left w:w="108" w:type="dxa"/>
              <w:bottom w:w="0" w:type="dxa"/>
              <w:right w:w="108" w:type="dxa"/>
            </w:tcMar>
            <w:hideMark/>
          </w:tcPr>
          <w:p w14:paraId="48D2AB34" w14:textId="77777777" w:rsidR="001467D2" w:rsidRPr="00095F1F" w:rsidRDefault="001467D2" w:rsidP="00862E70">
            <w:pPr>
              <w:pStyle w:val="TAL"/>
              <w:rPr>
                <w:ins w:id="562" w:author="William Janky" w:date="2019-09-30T10:31:00Z"/>
                <w:rFonts w:eastAsia="SimSun"/>
              </w:rPr>
            </w:pPr>
            <w:ins w:id="563" w:author="William Janky" w:date="2019-09-30T10:31:00Z">
              <w:r w:rsidRPr="00095F1F">
                <w:rPr>
                  <w:rFonts w:eastAsia="SimSun"/>
                </w:rPr>
                <w:t>Reason for rejecting the regrouping operation</w:t>
              </w:r>
            </w:ins>
          </w:p>
        </w:tc>
      </w:tr>
    </w:tbl>
    <w:p w14:paraId="4E14BE2E" w14:textId="77777777" w:rsidR="001467D2" w:rsidRDefault="001467D2" w:rsidP="001467D2">
      <w:pPr>
        <w:rPr>
          <w:ins w:id="564" w:author="William Janky" w:date="2019-09-30T10:31:00Z"/>
          <w:rFonts w:eastAsia="SimSun"/>
        </w:rPr>
      </w:pPr>
    </w:p>
    <w:p w14:paraId="0CD0D1D1" w14:textId="77777777" w:rsidR="001467D2" w:rsidRPr="0084478D" w:rsidRDefault="001467D2" w:rsidP="001467D2">
      <w:pPr>
        <w:pStyle w:val="Heading3"/>
        <w:rPr>
          <w:ins w:id="565" w:author="William Janky" w:date="2019-09-30T10:31:00Z"/>
          <w:rFonts w:eastAsia="SimSun"/>
        </w:rPr>
      </w:pPr>
      <w:ins w:id="566" w:author="William Janky" w:date="2019-09-30T10:31:00Z">
        <w:r>
          <w:rPr>
            <w:rFonts w:eastAsia="SimSun"/>
          </w:rPr>
          <w:t>10.xx</w:t>
        </w:r>
        <w:r w:rsidRPr="0084478D">
          <w:rPr>
            <w:rFonts w:eastAsia="SimSun"/>
          </w:rPr>
          <w:t>.</w:t>
        </w:r>
        <w:r>
          <w:rPr>
            <w:rFonts w:eastAsia="SimSun"/>
          </w:rPr>
          <w:t>3</w:t>
        </w:r>
        <w:r w:rsidRPr="0084478D">
          <w:rPr>
            <w:rFonts w:eastAsia="SimSun"/>
          </w:rPr>
          <w:tab/>
        </w:r>
        <w:r>
          <w:rPr>
            <w:rFonts w:eastAsia="SimSun"/>
          </w:rPr>
          <w:t>R</w:t>
        </w:r>
        <w:r w:rsidRPr="0084478D">
          <w:rPr>
            <w:rFonts w:eastAsia="SimSun"/>
          </w:rPr>
          <w:t>egroup with preconfigured group</w:t>
        </w:r>
      </w:ins>
    </w:p>
    <w:p w14:paraId="420DF001" w14:textId="77777777" w:rsidR="001467D2" w:rsidRPr="00862E70" w:rsidRDefault="001467D2" w:rsidP="00862E70">
      <w:pPr>
        <w:pStyle w:val="Heading4"/>
        <w:rPr>
          <w:ins w:id="567" w:author="William Janky" w:date="2019-09-30T10:31:00Z"/>
          <w:rFonts w:eastAsia="SimSun"/>
        </w:rPr>
      </w:pPr>
      <w:ins w:id="568" w:author="William Janky" w:date="2019-09-30T10:31:00Z">
        <w:r w:rsidRPr="00862E70">
          <w:rPr>
            <w:rFonts w:eastAsia="SimSun"/>
          </w:rPr>
          <w:t>10.xx.3.1</w:t>
        </w:r>
        <w:r w:rsidRPr="00862E70">
          <w:rPr>
            <w:rFonts w:eastAsia="SimSun"/>
          </w:rPr>
          <w:tab/>
          <w:t>General</w:t>
        </w:r>
      </w:ins>
    </w:p>
    <w:p w14:paraId="2BBD2F3B" w14:textId="77777777" w:rsidR="001467D2" w:rsidRDefault="001467D2" w:rsidP="001467D2">
      <w:pPr>
        <w:rPr>
          <w:ins w:id="569" w:author="William Janky" w:date="2019-09-30T10:31:00Z"/>
          <w:lang w:eastAsia="zh-CN"/>
        </w:rPr>
      </w:pPr>
      <w:ins w:id="570" w:author="William Janky" w:date="2019-09-30T10:31:00Z">
        <w:r>
          <w:rPr>
            <w:lang w:eastAsia="zh-CN"/>
          </w:rPr>
          <w:t>A group regroup may be achieved by regrouping MC service groups into a new MC service regroup group which uses the configuration of a separate preconfigured MC service group.</w:t>
        </w:r>
        <w:r w:rsidRPr="00F702F1">
          <w:rPr>
            <w:lang w:eastAsia="zh-CN"/>
          </w:rPr>
          <w:t xml:space="preserve"> </w:t>
        </w:r>
        <w:r>
          <w:rPr>
            <w:lang w:eastAsia="zh-CN"/>
          </w:rPr>
          <w:t xml:space="preserve">The MC service regroup group configuration needs to be provided to the relevant MC service group members of the MC service groups that will be regrouped in advance of the regrouping operation. </w:t>
        </w:r>
      </w:ins>
    </w:p>
    <w:p w14:paraId="13C9AE3F" w14:textId="77777777" w:rsidR="001467D2" w:rsidRDefault="001467D2" w:rsidP="001467D2">
      <w:pPr>
        <w:rPr>
          <w:ins w:id="571" w:author="William Janky" w:date="2019-09-30T10:31:00Z"/>
          <w:lang w:eastAsia="zh-CN"/>
        </w:rPr>
      </w:pPr>
      <w:ins w:id="572" w:author="William Janky" w:date="2019-09-30T10:31:00Z">
        <w:r>
          <w:rPr>
            <w:lang w:eastAsia="zh-CN"/>
          </w:rPr>
          <w:t xml:space="preserve">A user regroup may be achieved by regrouping MC service users into a new MC service regroup group which uses the configuration of a separate preconfigured MC service group. The MC service regroup group configuration needs to be provided to the relevant MC service users who will be regrouped in advance of the regrouping operation. </w:t>
        </w:r>
      </w:ins>
    </w:p>
    <w:p w14:paraId="3B2E6920" w14:textId="3BFD3EC6" w:rsidR="001467D2" w:rsidRDefault="001467D2" w:rsidP="001467D2">
      <w:pPr>
        <w:pStyle w:val="NO"/>
        <w:rPr>
          <w:ins w:id="573" w:author="William Janky" w:date="2019-09-30T10:31:00Z"/>
          <w:lang w:eastAsia="zh-CN"/>
        </w:rPr>
      </w:pPr>
      <w:ins w:id="574" w:author="William Janky" w:date="2019-09-30T10:31:00Z">
        <w:r>
          <w:rPr>
            <w:lang w:eastAsia="zh-CN"/>
          </w:rPr>
          <w:t>NOTE 1:</w:t>
        </w:r>
        <w:r>
          <w:rPr>
            <w:lang w:eastAsia="zh-CN"/>
          </w:rPr>
          <w:tab/>
          <w:t xml:space="preserve">A preconfigured group which is intended only to provide configuration for the preconfigured regroup process is identified by a parameter in group configuration described in </w:t>
        </w:r>
      </w:ins>
      <w:ins w:id="575" w:author="Bill Janky" w:date="2019-11-12T21:16:00Z">
        <w:r w:rsidR="005D10B1">
          <w:rPr>
            <w:lang w:val="en-US" w:eastAsia="zh-CN"/>
          </w:rPr>
          <w:t>this specification</w:t>
        </w:r>
      </w:ins>
      <w:ins w:id="576" w:author="William Janky" w:date="2019-09-30T10:31:00Z">
        <w:r>
          <w:rPr>
            <w:lang w:eastAsia="zh-CN"/>
          </w:rPr>
          <w:t>.</w:t>
        </w:r>
        <w:r w:rsidRPr="008F634F">
          <w:rPr>
            <w:lang w:eastAsia="zh-CN"/>
          </w:rPr>
          <w:t xml:space="preserve"> </w:t>
        </w:r>
      </w:ins>
    </w:p>
    <w:p w14:paraId="7E83B9FA" w14:textId="77777777" w:rsidR="001467D2" w:rsidRDefault="001467D2" w:rsidP="001467D2">
      <w:pPr>
        <w:pStyle w:val="NO"/>
        <w:rPr>
          <w:ins w:id="577" w:author="William Janky" w:date="2019-09-30T10:31:00Z"/>
          <w:lang w:eastAsia="zh-CN"/>
        </w:rPr>
      </w:pPr>
      <w:ins w:id="578" w:author="William Janky" w:date="2019-09-30T10:31:00Z">
        <w:r>
          <w:rPr>
            <w:lang w:eastAsia="zh-CN"/>
          </w:rPr>
          <w:t>NOTE 2:</w:t>
        </w:r>
        <w:r>
          <w:rPr>
            <w:lang w:eastAsia="zh-CN"/>
          </w:rPr>
          <w:tab/>
          <w:t>The configuration may alternatively be taken from any MC service group that has been configured in the user profile of all the relevant MC service users who will be regrouped.</w:t>
        </w:r>
      </w:ins>
    </w:p>
    <w:p w14:paraId="1E82A55B" w14:textId="77777777" w:rsidR="001467D2" w:rsidRDefault="001467D2" w:rsidP="001467D2">
      <w:pPr>
        <w:pStyle w:val="NO"/>
        <w:rPr>
          <w:ins w:id="579" w:author="William Janky" w:date="2019-09-30T10:31:00Z"/>
          <w:lang w:eastAsia="zh-CN"/>
        </w:rPr>
      </w:pPr>
      <w:ins w:id="580" w:author="William Janky" w:date="2019-09-30T10:31:00Z">
        <w:r>
          <w:rPr>
            <w:lang w:eastAsia="zh-CN"/>
          </w:rPr>
          <w:t>NOTE 3:</w:t>
        </w:r>
        <w:r>
          <w:rPr>
            <w:lang w:eastAsia="zh-CN"/>
          </w:rPr>
          <w:tab/>
          <w:t>Regroup groups may be defined according to the organizational structure of a mission critical organization, or by some other means which allows the MC service client of an authorized user to be aware of an appropriate regroup group for sets of MC service groups or MC service users that will be regrouped together.</w:t>
        </w:r>
      </w:ins>
    </w:p>
    <w:p w14:paraId="150E5F84" w14:textId="77777777" w:rsidR="001467D2" w:rsidRDefault="001467D2" w:rsidP="001467D2">
      <w:pPr>
        <w:rPr>
          <w:ins w:id="581" w:author="William Janky" w:date="2019-09-30T10:31:00Z"/>
        </w:rPr>
      </w:pPr>
      <w:ins w:id="582" w:author="William Janky" w:date="2019-09-30T10:31:00Z">
        <w:r>
          <w:t xml:space="preserve">The preconfigured MC service group that provides the configuration is not used as the </w:t>
        </w:r>
        <w:r>
          <w:rPr>
            <w:lang w:eastAsia="zh-CN"/>
          </w:rPr>
          <w:t xml:space="preserve">MC service </w:t>
        </w:r>
        <w:r>
          <w:t xml:space="preserve">regroup group itself, it only provides configuration for one or more </w:t>
        </w:r>
        <w:r>
          <w:rPr>
            <w:lang w:eastAsia="zh-CN"/>
          </w:rPr>
          <w:t xml:space="preserve">MC service </w:t>
        </w:r>
        <w:r>
          <w:t>regroup groups. The MC service group ID of the regroup group is provided by the authorized user when the preconfigured regrouping is carried out.</w:t>
        </w:r>
      </w:ins>
    </w:p>
    <w:p w14:paraId="6372FB0E" w14:textId="77777777" w:rsidR="001467D2" w:rsidRDefault="001467D2" w:rsidP="001467D2">
      <w:pPr>
        <w:rPr>
          <w:ins w:id="583" w:author="William Janky" w:date="2019-09-30T10:31:00Z"/>
        </w:rPr>
      </w:pPr>
      <w:ins w:id="584" w:author="William Janky" w:date="2019-09-30T10:31:00Z">
        <w:r>
          <w:t xml:space="preserve">The </w:t>
        </w:r>
        <w:r>
          <w:rPr>
            <w:lang w:eastAsia="zh-CN"/>
          </w:rPr>
          <w:t xml:space="preserve">MC service </w:t>
        </w:r>
        <w:r>
          <w:t>regroup group can be specified to be a broadcast or non-broadcast type according to the configuration of the MC service group whose configuration is specified by the regroup request. The broadcast type of regroup is used for one-way communication where only an authorized MC service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t>
        </w:r>
      </w:ins>
    </w:p>
    <w:p w14:paraId="4D163974" w14:textId="77777777" w:rsidR="001467D2" w:rsidRDefault="001467D2" w:rsidP="001467D2">
      <w:pPr>
        <w:rPr>
          <w:ins w:id="585" w:author="William Janky" w:date="2019-09-30T10:31:00Z"/>
          <w:lang w:eastAsia="zh-CN"/>
        </w:rPr>
      </w:pPr>
      <w:ins w:id="586" w:author="William Janky" w:date="2019-09-30T10:31:00Z">
        <w:r>
          <w:rPr>
            <w:lang w:eastAsia="zh-CN"/>
          </w:rPr>
          <w:t>For group regrouping, if the MC service server has been notified by the group management server that one of the MC service groups that has been requested</w:t>
        </w:r>
        <w:r w:rsidR="00B93781">
          <w:rPr>
            <w:lang w:eastAsia="zh-CN"/>
          </w:rPr>
          <w:t xml:space="preserve"> for regrouping by means of these</w:t>
        </w:r>
        <w:r>
          <w:rPr>
            <w:lang w:eastAsia="zh-CN"/>
          </w:rPr>
          <w:t xml:space="preserve"> procedure</w:t>
        </w:r>
      </w:ins>
      <w:ins w:id="587" w:author="William Janky" w:date="2019-10-15T15:30:00Z">
        <w:r w:rsidR="00B93781">
          <w:rPr>
            <w:lang w:eastAsia="zh-CN"/>
          </w:rPr>
          <w:t>s</w:t>
        </w:r>
      </w:ins>
      <w:ins w:id="588" w:author="William Janky" w:date="2019-09-30T10:31:00Z">
        <w:r>
          <w:rPr>
            <w:lang w:eastAsia="zh-CN"/>
          </w:rPr>
          <w:t xml:space="preserve"> has already been regrouped, the MC service server shall reject the request for regrouping described in the following procedure</w:t>
        </w:r>
      </w:ins>
      <w:ins w:id="589" w:author="William Janky" w:date="2019-10-15T15:30:00Z">
        <w:r w:rsidR="00B93781">
          <w:rPr>
            <w:lang w:eastAsia="zh-CN"/>
          </w:rPr>
          <w:t>s</w:t>
        </w:r>
      </w:ins>
      <w:ins w:id="590" w:author="William Janky" w:date="2019-09-30T10:31:00Z">
        <w:r>
          <w:rPr>
            <w:lang w:eastAsia="zh-CN"/>
          </w:rPr>
          <w:t>.</w:t>
        </w:r>
      </w:ins>
    </w:p>
    <w:p w14:paraId="68A6EA29" w14:textId="77777777" w:rsidR="001467D2" w:rsidRPr="00862E70" w:rsidRDefault="001467D2" w:rsidP="00862E70">
      <w:pPr>
        <w:pStyle w:val="Heading4"/>
        <w:rPr>
          <w:ins w:id="591" w:author="William Janky" w:date="2019-09-30T10:31:00Z"/>
          <w:rFonts w:eastAsia="SimSun"/>
        </w:rPr>
      </w:pPr>
      <w:ins w:id="592" w:author="William Janky" w:date="2019-09-30T10:31:00Z">
        <w:r w:rsidRPr="00862E70">
          <w:rPr>
            <w:rFonts w:eastAsia="SimSun"/>
          </w:rPr>
          <w:t>10.xx.3.2</w:t>
        </w:r>
        <w:r w:rsidRPr="00862E70">
          <w:rPr>
            <w:rFonts w:eastAsia="SimSun"/>
          </w:rPr>
          <w:tab/>
          <w:t>Preconfigured regroup procedures in a single MC system</w:t>
        </w:r>
      </w:ins>
    </w:p>
    <w:p w14:paraId="66720A9F" w14:textId="77777777" w:rsidR="001467D2" w:rsidRPr="007B1D45" w:rsidRDefault="001467D2" w:rsidP="001467D2">
      <w:pPr>
        <w:rPr>
          <w:ins w:id="593" w:author="William Janky" w:date="2019-09-30T10:31:00Z"/>
          <w:rFonts w:eastAsia="SimSun"/>
          <w:lang w:val="nl-NL"/>
        </w:rPr>
      </w:pPr>
      <w:ins w:id="594" w:author="William Janky" w:date="2019-09-30T10:31:00Z">
        <w:r>
          <w:rPr>
            <w:rFonts w:eastAsia="SimSun"/>
            <w:lang w:val="nl-NL"/>
          </w:rPr>
          <w:t xml:space="preserve">The following </w:t>
        </w:r>
        <w:r w:rsidRPr="00AB5FED">
          <w:t xml:space="preserve">subclauses </w:t>
        </w:r>
        <w:r>
          <w:rPr>
            <w:rFonts w:eastAsia="SimSun"/>
            <w:lang w:val="nl-NL"/>
          </w:rPr>
          <w:t>define group and user regroup procedures using preconfigured groups within a single MC system.</w:t>
        </w:r>
      </w:ins>
    </w:p>
    <w:p w14:paraId="400E6CE6" w14:textId="77777777" w:rsidR="001467D2" w:rsidRPr="00862E70" w:rsidRDefault="001467D2" w:rsidP="00862E70">
      <w:pPr>
        <w:pStyle w:val="Heading5"/>
        <w:rPr>
          <w:ins w:id="595" w:author="William Janky" w:date="2019-09-30T10:31:00Z"/>
          <w:rFonts w:eastAsia="SimSun"/>
        </w:rPr>
      </w:pPr>
      <w:ins w:id="596" w:author="William Janky" w:date="2019-09-30T10:31:00Z">
        <w:r w:rsidRPr="00862E70">
          <w:rPr>
            <w:rFonts w:eastAsia="SimSun"/>
          </w:rPr>
          <w:t>10.xx.3.2.1</w:t>
        </w:r>
        <w:r w:rsidRPr="00862E70">
          <w:rPr>
            <w:rFonts w:eastAsia="SimSun"/>
          </w:rPr>
          <w:tab/>
          <w:t>Preconfigured Group Regroup formation in a single MC system</w:t>
        </w:r>
      </w:ins>
    </w:p>
    <w:p w14:paraId="0474860E" w14:textId="77777777" w:rsidR="001467D2" w:rsidRDefault="001467D2" w:rsidP="001467D2">
      <w:pPr>
        <w:rPr>
          <w:ins w:id="597" w:author="William Janky" w:date="2019-09-30T10:31:00Z"/>
          <w:noProof/>
        </w:rPr>
      </w:pPr>
      <w:ins w:id="598" w:author="William Janky" w:date="2019-09-30T10:31:00Z">
        <w:r>
          <w:rPr>
            <w:noProof/>
          </w:rPr>
          <w:t>Figure 10.xx.3.2.1-1 illustrates the procedure to initiate a group regroup using a preconfigured MC service group. The procedure takes place prior to the establishment of a group call to the MC service regroup group.</w:t>
        </w:r>
      </w:ins>
    </w:p>
    <w:p w14:paraId="05477A0B" w14:textId="77777777" w:rsidR="001467D2" w:rsidRDefault="001467D2" w:rsidP="001467D2">
      <w:pPr>
        <w:rPr>
          <w:ins w:id="599" w:author="William Janky" w:date="2019-09-30T10:31:00Z"/>
          <w:noProof/>
        </w:rPr>
      </w:pPr>
      <w:ins w:id="600" w:author="William Janky" w:date="2019-09-30T10:31:00Z">
        <w:r>
          <w:rPr>
            <w:noProof/>
          </w:rPr>
          <w:lastRenderedPageBreak/>
          <w:t>Pre-conditions:</w:t>
        </w:r>
      </w:ins>
    </w:p>
    <w:p w14:paraId="222198E4" w14:textId="77777777" w:rsidR="001467D2" w:rsidRDefault="001467D2" w:rsidP="001467D2">
      <w:pPr>
        <w:pStyle w:val="B1"/>
        <w:rPr>
          <w:ins w:id="601" w:author="William Janky" w:date="2019-09-30T10:31:00Z"/>
          <w:noProof/>
        </w:rPr>
      </w:pPr>
      <w:ins w:id="602" w:author="William Janky" w:date="2019-09-30T10:31:00Z">
        <w:r>
          <w:rPr>
            <w:noProof/>
          </w:rPr>
          <w:t>-</w:t>
        </w:r>
        <w:r>
          <w:rPr>
            <w:noProof/>
          </w:rPr>
          <w:tab/>
          <w:t>MC service client 2 is an affiliated member of MC service group 1 and MC service client 3 is an affiliated member of MC service group 2.</w:t>
        </w:r>
      </w:ins>
    </w:p>
    <w:p w14:paraId="7DF332B3" w14:textId="77777777" w:rsidR="001467D2" w:rsidRDefault="001467D2" w:rsidP="001467D2">
      <w:pPr>
        <w:pStyle w:val="B1"/>
        <w:rPr>
          <w:ins w:id="603" w:author="William Janky" w:date="2019-09-30T10:31:00Z"/>
          <w:noProof/>
        </w:rPr>
      </w:pPr>
      <w:ins w:id="604" w:author="William Janky" w:date="2019-09-30T10:31:00Z">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ins>
    </w:p>
    <w:p w14:paraId="75ECEEFE" w14:textId="77777777" w:rsidR="001467D2" w:rsidRDefault="001467D2" w:rsidP="001467D2">
      <w:pPr>
        <w:pStyle w:val="B1"/>
        <w:rPr>
          <w:ins w:id="605" w:author="William Janky" w:date="2019-09-30T10:31:00Z"/>
          <w:noProof/>
        </w:rPr>
      </w:pPr>
      <w:ins w:id="606" w:author="William Janky" w:date="2019-09-30T10:31:00Z">
        <w:r>
          <w:rPr>
            <w:noProof/>
          </w:rPr>
          <w:t>-</w:t>
        </w:r>
        <w:r>
          <w:rPr>
            <w:noProof/>
          </w:rPr>
          <w:tab/>
          <w:t xml:space="preserve">MC service client 1 is authorized to initiate a preconfigured </w:t>
        </w:r>
        <w:r>
          <w:rPr>
            <w:noProof/>
            <w:lang w:val="en-US"/>
          </w:rPr>
          <w:t xml:space="preserve">group </w:t>
        </w:r>
        <w:r>
          <w:rPr>
            <w:noProof/>
          </w:rPr>
          <w:t>regroup procedure.</w:t>
        </w:r>
      </w:ins>
    </w:p>
    <w:p w14:paraId="1D996AC1" w14:textId="77777777" w:rsidR="001467D2" w:rsidRDefault="001467D2" w:rsidP="001467D2">
      <w:pPr>
        <w:pStyle w:val="B1"/>
        <w:rPr>
          <w:ins w:id="607" w:author="William Janky" w:date="2019-09-30T10:31:00Z"/>
          <w:noProof/>
        </w:rPr>
      </w:pPr>
      <w:ins w:id="608" w:author="William Janky" w:date="2019-09-30T10:31:00Z">
        <w:r>
          <w:rPr>
            <w:noProof/>
          </w:rPr>
          <w:t>-</w:t>
        </w:r>
        <w:r>
          <w:rPr>
            <w:noProof/>
          </w:rPr>
          <w:tab/>
          <w:t xml:space="preserve">MC service client 1 is aware of a suitable </w:t>
        </w:r>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ins>
    </w:p>
    <w:p w14:paraId="21A137EB" w14:textId="77777777" w:rsidR="001467D2" w:rsidRDefault="001467D2" w:rsidP="001467D2">
      <w:pPr>
        <w:pStyle w:val="B1"/>
        <w:rPr>
          <w:ins w:id="609" w:author="William Janky" w:date="2019-09-30T10:31:00Z"/>
          <w:noProof/>
        </w:rPr>
      </w:pPr>
      <w:ins w:id="610" w:author="William Janky" w:date="2019-09-30T10:31:00Z">
        <w:r>
          <w:rPr>
            <w:noProof/>
          </w:rPr>
          <w:t>-</w:t>
        </w:r>
        <w:r>
          <w:rPr>
            <w:noProof/>
          </w:rPr>
          <w:tab/>
          <w:t xml:space="preserve">In order to be aware whether </w:t>
        </w:r>
        <w:r>
          <w:rPr>
            <w:noProof/>
            <w:lang w:val="en-US"/>
          </w:rPr>
          <w:t>a</w:t>
        </w:r>
        <w:r>
          <w:rPr>
            <w:noProof/>
          </w:rPr>
          <w:t xml:space="preserve"> group is </w:t>
        </w:r>
        <w:r>
          <w:rPr>
            <w:noProof/>
            <w:lang w:val="en-US"/>
          </w:rPr>
          <w:t xml:space="preserve">currently </w:t>
        </w:r>
        <w:r>
          <w:rPr>
            <w:noProof/>
          </w:rPr>
          <w:t xml:space="preserve">regrouped, the MC </w:t>
        </w:r>
        <w:r>
          <w:rPr>
            <w:noProof/>
            <w:lang w:val="en-US"/>
          </w:rPr>
          <w:t xml:space="preserve">service </w:t>
        </w:r>
        <w:r>
          <w:rPr>
            <w:noProof/>
          </w:rPr>
          <w:t xml:space="preserve">server is subscribed to the group configuration in </w:t>
        </w:r>
        <w:r>
          <w:rPr>
            <w:noProof/>
            <w:lang w:val="en-US"/>
          </w:rPr>
          <w:t xml:space="preserve">the </w:t>
        </w:r>
        <w:r>
          <w:rPr>
            <w:noProof/>
          </w:rPr>
          <w:t>GMS.</w:t>
        </w:r>
      </w:ins>
    </w:p>
    <w:p w14:paraId="40EB08FD" w14:textId="77777777" w:rsidR="001467D2" w:rsidRDefault="001467D2" w:rsidP="001467D2">
      <w:pPr>
        <w:pStyle w:val="B1"/>
        <w:rPr>
          <w:ins w:id="611" w:author="William Janky" w:date="2019-09-30T10:31:00Z"/>
          <w:noProof/>
        </w:rPr>
      </w:pPr>
      <w:ins w:id="612" w:author="William Janky" w:date="2019-09-30T10:31:00Z">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ins>
    </w:p>
    <w:p w14:paraId="13C4AADA" w14:textId="77777777" w:rsidR="001467D2" w:rsidRDefault="001467D2" w:rsidP="001467D2">
      <w:pPr>
        <w:pStyle w:val="B1"/>
        <w:rPr>
          <w:ins w:id="613" w:author="William Janky" w:date="2019-09-30T10:31:00Z"/>
          <w:noProof/>
        </w:rPr>
      </w:pPr>
    </w:p>
    <w:p w14:paraId="7ADB37F8" w14:textId="77777777" w:rsidR="001467D2" w:rsidRDefault="001467D2" w:rsidP="001467D2">
      <w:pPr>
        <w:pStyle w:val="TH"/>
        <w:rPr>
          <w:ins w:id="614" w:author="William Janky" w:date="2019-09-30T10:31:00Z"/>
          <w:noProof/>
        </w:rPr>
      </w:pPr>
      <w:ins w:id="615" w:author="William Janky" w:date="2019-09-30T10:31:00Z">
        <w:r>
          <w:rPr>
            <w:noProof/>
          </w:rPr>
          <w:object w:dxaOrig="7740" w:dyaOrig="6795" w14:anchorId="6AF5E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pt;height:340.2pt" o:ole="">
              <v:imagedata r:id="rId12" o:title=""/>
            </v:shape>
            <o:OLEObject Type="Embed" ProgID="Visio.Drawing.11" ShapeID="_x0000_i1025" DrawAspect="Content" ObjectID="_1635098658" r:id="rId13"/>
          </w:object>
        </w:r>
      </w:ins>
    </w:p>
    <w:p w14:paraId="46FF2FF0" w14:textId="77777777" w:rsidR="001467D2" w:rsidRDefault="001467D2" w:rsidP="001467D2">
      <w:pPr>
        <w:pStyle w:val="TF"/>
        <w:rPr>
          <w:ins w:id="616" w:author="William Janky" w:date="2019-09-30T10:31:00Z"/>
          <w:noProof/>
        </w:rPr>
      </w:pPr>
      <w:ins w:id="617" w:author="William Janky" w:date="2019-09-30T10:31:00Z">
        <w:r>
          <w:rPr>
            <w:noProof/>
          </w:rPr>
          <w:t>Figure 10.</w:t>
        </w:r>
        <w:r>
          <w:rPr>
            <w:noProof/>
            <w:lang w:val="en-US"/>
          </w:rPr>
          <w:t>xx.3</w:t>
        </w:r>
        <w:r>
          <w:rPr>
            <w:noProof/>
          </w:rPr>
          <w:t xml:space="preserve">.2.1-1: Regroup procedure </w:t>
        </w:r>
        <w:r>
          <w:rPr>
            <w:lang w:eastAsia="ko-KR"/>
          </w:rPr>
          <w:t>using preconfigured group</w:t>
        </w:r>
        <w:r>
          <w:rPr>
            <w:noProof/>
          </w:rPr>
          <w:t xml:space="preserve"> in </w:t>
        </w:r>
        <w:r>
          <w:rPr>
            <w:noProof/>
            <w:lang w:val="en-US"/>
          </w:rPr>
          <w:t xml:space="preserve">a </w:t>
        </w:r>
        <w:r>
          <w:rPr>
            <w:noProof/>
          </w:rPr>
          <w:t>single MC system</w:t>
        </w:r>
      </w:ins>
    </w:p>
    <w:p w14:paraId="46DED3FE" w14:textId="77777777" w:rsidR="001467D2" w:rsidRDefault="001467D2" w:rsidP="001467D2">
      <w:pPr>
        <w:pStyle w:val="B1"/>
        <w:rPr>
          <w:ins w:id="618" w:author="William Janky" w:date="2019-09-30T10:31:00Z"/>
          <w:noProof/>
        </w:rPr>
      </w:pPr>
      <w:ins w:id="619" w:author="William Janky" w:date="2019-09-30T10:31:00Z">
        <w:r>
          <w:rPr>
            <w:noProof/>
          </w:rPr>
          <w:t>1.</w:t>
        </w:r>
        <w:r>
          <w:rPr>
            <w:noProof/>
          </w:rPr>
          <w:tab/>
          <w:t>The authorized user of MC service client 1 initiates the group regroup procedure, specifying the list of MC service groups to be regrouped (MC service groups 1 and 2), the MC service group ID of the regroup group and the MC service group ID of the group from which configuration information for the regroup group is to be taken.</w:t>
        </w:r>
      </w:ins>
    </w:p>
    <w:p w14:paraId="6D778DE3" w14:textId="77777777" w:rsidR="001467D2" w:rsidRDefault="001467D2" w:rsidP="001467D2">
      <w:pPr>
        <w:pStyle w:val="B1"/>
        <w:rPr>
          <w:ins w:id="620" w:author="William Janky" w:date="2019-09-30T10:31:00Z"/>
          <w:noProof/>
        </w:rPr>
      </w:pPr>
      <w:ins w:id="621" w:author="William Janky" w:date="2019-09-30T10:31:00Z">
        <w:r>
          <w:rPr>
            <w:noProof/>
          </w:rPr>
          <w:t>2.</w:t>
        </w:r>
        <w:r>
          <w:rPr>
            <w:noProof/>
          </w:rPr>
          <w:tab/>
          <w:t>MC service client 1 sends the preconfigured regroup request to the MC service server.</w:t>
        </w:r>
      </w:ins>
    </w:p>
    <w:p w14:paraId="1E8B3CC5" w14:textId="77777777" w:rsidR="001467D2" w:rsidRDefault="001467D2" w:rsidP="001467D2">
      <w:pPr>
        <w:pStyle w:val="B1"/>
        <w:rPr>
          <w:ins w:id="622" w:author="William Janky" w:date="2019-09-30T10:31:00Z"/>
          <w:noProof/>
        </w:rPr>
      </w:pPr>
      <w:ins w:id="623" w:author="William Janky" w:date="2019-09-30T10:31:00Z">
        <w:r>
          <w:rPr>
            <w:noProof/>
          </w:rPr>
          <w:t>3.</w:t>
        </w:r>
        <w:r>
          <w:rPr>
            <w:noProof/>
          </w:rPr>
          <w:tab/>
          <w:t xml:space="preserve">The MC service server checks that MC service client 1 is authorized to initiate a preconfigured group regroup procedure, and resolves the group identities of the MC service groups requested in step 1. The MC service server also checks which group members are affiliated to MC service groups 1 and 2. The MC service server may </w:t>
        </w:r>
        <w:r>
          <w:rPr>
            <w:noProof/>
          </w:rPr>
          <w:lastRenderedPageBreak/>
          <w:t>retrieve the configuration for the regroup group from the GMS if that configuration information is not already known to the MC service server. The MC service server also checks that none of the MC service groups that are requested for regrouping are already regrouped by any mechanism.</w:t>
        </w:r>
      </w:ins>
    </w:p>
    <w:p w14:paraId="5EA71C6B" w14:textId="77777777" w:rsidR="001467D2" w:rsidRDefault="001467D2" w:rsidP="001467D2">
      <w:pPr>
        <w:pStyle w:val="NO"/>
        <w:rPr>
          <w:ins w:id="624" w:author="William Janky" w:date="2019-09-30T10:31:00Z"/>
          <w:noProof/>
        </w:rPr>
      </w:pPr>
      <w:ins w:id="625" w:author="William Janky" w:date="2019-09-30T10:31:00Z">
        <w:r>
          <w:rPr>
            <w:noProof/>
          </w:rPr>
          <w:t>NOTE 1:</w:t>
        </w:r>
        <w:r>
          <w:rPr>
            <w:noProof/>
          </w:rPr>
          <w:tab/>
          <w:t xml:space="preserve">This procedure does not require that that the authorized user of MC service client 1 is a group member of MC service groups 1 </w:t>
        </w:r>
      </w:ins>
      <w:ins w:id="626" w:author="William Janky" w:date="2019-10-15T15:31:00Z">
        <w:r w:rsidR="00B93781">
          <w:rPr>
            <w:noProof/>
            <w:lang w:val="en-US"/>
          </w:rPr>
          <w:t>or</w:t>
        </w:r>
      </w:ins>
      <w:ins w:id="627" w:author="William Janky" w:date="2019-09-30T10:31:00Z">
        <w:r>
          <w:rPr>
            <w:noProof/>
          </w:rPr>
          <w:t xml:space="preserve"> 2, or that the authorized user of MC service client 1 is an affiliated group member of MC service groups </w:t>
        </w:r>
      </w:ins>
      <w:ins w:id="628" w:author="William Janky" w:date="2019-10-15T15:31:00Z">
        <w:r w:rsidR="00B93781">
          <w:rPr>
            <w:noProof/>
            <w:lang w:val="en-US"/>
          </w:rPr>
          <w:t>1 or 2</w:t>
        </w:r>
      </w:ins>
      <w:ins w:id="629" w:author="William Janky" w:date="2019-09-30T10:31:00Z">
        <w:r>
          <w:rPr>
            <w:noProof/>
          </w:rPr>
          <w:t>.</w:t>
        </w:r>
      </w:ins>
    </w:p>
    <w:p w14:paraId="4BFA2051" w14:textId="77777777" w:rsidR="001467D2" w:rsidRDefault="001467D2" w:rsidP="001467D2">
      <w:pPr>
        <w:pStyle w:val="NO"/>
        <w:rPr>
          <w:ins w:id="630" w:author="William Janky" w:date="2019-09-30T10:31:00Z"/>
          <w:noProof/>
        </w:rPr>
      </w:pPr>
      <w:ins w:id="631" w:author="William Janky" w:date="2019-09-30T10:31:00Z">
        <w:r>
          <w:rPr>
            <w:noProof/>
          </w:rPr>
          <w:t>NOTE 2:</w:t>
        </w:r>
        <w:r>
          <w:rPr>
            <w:noProof/>
          </w:rPr>
          <w:tab/>
          <w:t>The list of groups included in the group regroup is held in dynamic data in the MC service server, and is not used to update group configuration information in the group management server.</w:t>
        </w:r>
        <w:r w:rsidRPr="009C7B8E">
          <w:rPr>
            <w:noProof/>
          </w:rPr>
          <w:t xml:space="preserve"> </w:t>
        </w:r>
      </w:ins>
    </w:p>
    <w:p w14:paraId="55B6AF65" w14:textId="77777777" w:rsidR="001467D2" w:rsidRDefault="001467D2" w:rsidP="001467D2">
      <w:pPr>
        <w:pStyle w:val="B1"/>
        <w:rPr>
          <w:ins w:id="632" w:author="William Janky" w:date="2019-09-30T10:31:00Z"/>
          <w:noProof/>
        </w:rPr>
      </w:pPr>
      <w:ins w:id="633" w:author="William Janky" w:date="2019-09-30T10:31:00Z">
        <w:r>
          <w:rPr>
            <w:noProof/>
          </w:rPr>
          <w:t>4.</w:t>
        </w:r>
        <w:r>
          <w:rPr>
            <w:noProof/>
          </w:rPr>
          <w:tab/>
          <w:t>If the MC service server determines that any of the groups requested for regrouping, including the regroup group, have been regrouped by other group regrouping procedures, the MC service server then sends a p</w:t>
        </w:r>
        <w:r w:rsidRPr="00683CDE">
          <w:rPr>
            <w:noProof/>
          </w:rPr>
          <w:t>reconfigured regroup reject</w:t>
        </w:r>
        <w:r>
          <w:rPr>
            <w:noProof/>
          </w:rPr>
          <w:t xml:space="preserve"> back to MC service client 1 with a reject reason indicating that one of the groups has already been regrouped, and this procedure terminates.</w:t>
        </w:r>
      </w:ins>
    </w:p>
    <w:p w14:paraId="5C73AC14" w14:textId="77777777" w:rsidR="001467D2" w:rsidRDefault="001467D2" w:rsidP="001467D2">
      <w:pPr>
        <w:pStyle w:val="B1"/>
        <w:rPr>
          <w:ins w:id="634" w:author="William Janky" w:date="2019-09-30T10:31:00Z"/>
          <w:noProof/>
        </w:rPr>
      </w:pPr>
      <w:ins w:id="635" w:author="William Janky" w:date="2019-09-30T10:31:00Z">
        <w:r>
          <w:rPr>
            <w:noProof/>
          </w:rPr>
          <w:t>5.</w:t>
        </w:r>
        <w:r>
          <w:rPr>
            <w:noProof/>
          </w:rPr>
          <w:tab/>
          <w:t>If the preconfigured regroup request is not rejected, the MC service server sends the preconfigured regroup requests to MC service clients 2 and 3 in steps 5a and 5b respectively.</w:t>
        </w:r>
      </w:ins>
    </w:p>
    <w:p w14:paraId="5C9D54CE" w14:textId="77777777" w:rsidR="001467D2" w:rsidRDefault="001467D2" w:rsidP="001467D2">
      <w:pPr>
        <w:pStyle w:val="NO"/>
        <w:rPr>
          <w:ins w:id="636" w:author="William Janky" w:date="2019-09-30T10:31:00Z"/>
          <w:noProof/>
        </w:rPr>
      </w:pPr>
      <w:ins w:id="637" w:author="William Janky" w:date="2019-09-30T10:31:00Z">
        <w:r>
          <w:rPr>
            <w:noProof/>
          </w:rPr>
          <w:t>NOTE 3:</w:t>
        </w:r>
        <w:r>
          <w:rPr>
            <w:noProof/>
          </w:rPr>
          <w:tab/>
          <w:t>Only group members that are affiliated to the MC service groups that are to be regrouped are sent a preconfigured regroup request.</w:t>
        </w:r>
      </w:ins>
    </w:p>
    <w:p w14:paraId="1ACB3F00" w14:textId="77777777" w:rsidR="001467D2" w:rsidRDefault="001467D2" w:rsidP="001467D2">
      <w:pPr>
        <w:pStyle w:val="B1"/>
        <w:rPr>
          <w:ins w:id="638" w:author="William Janky" w:date="2019-09-30T10:31:00Z"/>
          <w:noProof/>
        </w:rPr>
      </w:pPr>
      <w:ins w:id="639" w:author="William Janky" w:date="2019-09-30T10:31:00Z">
        <w:r>
          <w:rPr>
            <w:noProof/>
          </w:rPr>
          <w:t>6.</w:t>
        </w:r>
        <w:r>
          <w:rPr>
            <w:noProof/>
          </w:rPr>
          <w:tab/>
          <w:t>MC service clients 2 and 3 notify their users of the regrouping in steps 6a and 6b respectively.</w:t>
        </w:r>
      </w:ins>
    </w:p>
    <w:p w14:paraId="023CA684" w14:textId="77777777" w:rsidR="001467D2" w:rsidRDefault="001467D2" w:rsidP="001467D2">
      <w:pPr>
        <w:pStyle w:val="B1"/>
        <w:rPr>
          <w:ins w:id="640" w:author="William Janky" w:date="2019-09-30T10:31:00Z"/>
        </w:rPr>
      </w:pPr>
      <w:ins w:id="641" w:author="William Janky" w:date="2019-09-30T10:31:00Z">
        <w:r>
          <w:rPr>
            <w:noProof/>
          </w:rPr>
          <w:t>7.</w:t>
        </w:r>
        <w:r>
          <w:rPr>
            <w:noProof/>
          </w:rPr>
          <w:tab/>
          <w:t>MC service clients 2 and 3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ins>
    </w:p>
    <w:p w14:paraId="6BCCBC50" w14:textId="77777777" w:rsidR="001467D2" w:rsidRDefault="001467D2" w:rsidP="001467D2">
      <w:pPr>
        <w:pStyle w:val="B1"/>
        <w:rPr>
          <w:ins w:id="642" w:author="William Janky" w:date="2019-09-30T10:31:00Z"/>
        </w:rPr>
      </w:pPr>
      <w:ins w:id="643" w:author="William Janky" w:date="2019-09-30T10:31:00Z">
        <w:r>
          <w:t>8.</w:t>
        </w:r>
        <w:r>
          <w:tab/>
          <w:t>The MC service server affiliates the regrouped MC service clients to the regroup group.</w:t>
        </w:r>
      </w:ins>
    </w:p>
    <w:p w14:paraId="28614945" w14:textId="77777777" w:rsidR="001467D2" w:rsidRDefault="001467D2" w:rsidP="001467D2">
      <w:pPr>
        <w:pStyle w:val="B1"/>
        <w:rPr>
          <w:ins w:id="644" w:author="William Janky" w:date="2019-09-30T10:31:00Z"/>
        </w:rPr>
      </w:pPr>
      <w:ins w:id="645" w:author="William Janky" w:date="2019-09-30T10:31:00Z">
        <w:r>
          <w:t>9.</w:t>
        </w:r>
        <w:r>
          <w:tab/>
          <w:t>The MC service server sends a preconfigured regroup response to MC service client 1.</w:t>
        </w:r>
      </w:ins>
    </w:p>
    <w:p w14:paraId="37449E61" w14:textId="77777777" w:rsidR="001467D2" w:rsidRDefault="001467D2" w:rsidP="001467D2">
      <w:pPr>
        <w:rPr>
          <w:ins w:id="646" w:author="William Janky" w:date="2019-09-30T10:31:00Z"/>
          <w:noProof/>
        </w:rPr>
      </w:pPr>
      <w:ins w:id="647" w:author="William Janky" w:date="2019-09-30T10:31:00Z">
        <w:r>
          <w:rPr>
            <w:noProof/>
          </w:rPr>
          <w:t xml:space="preserve">After the group </w:t>
        </w:r>
        <w:r>
          <w:t>regrouping</w:t>
        </w:r>
        <w:r>
          <w:rPr>
            <w:noProof/>
          </w:rPr>
          <w:t xml:space="preserve"> procedure, the regrouping remains in effect until explicitly cancelled by the procedure in 10.xx.3.2.3.</w:t>
        </w:r>
      </w:ins>
    </w:p>
    <w:p w14:paraId="5E7CBF8F" w14:textId="77777777" w:rsidR="001467D2" w:rsidRDefault="001467D2" w:rsidP="001467D2">
      <w:pPr>
        <w:rPr>
          <w:ins w:id="648" w:author="William Janky" w:date="2019-09-30T10:31:00Z"/>
          <w:noProof/>
        </w:rPr>
      </w:pPr>
      <w:ins w:id="649" w:author="William Janky" w:date="2019-09-30T10:31:00Z">
        <w:r>
          <w:t>MC service client participation in the ongoing regroup persists</w:t>
        </w:r>
        <w:r>
          <w:rPr>
            <w:noProof/>
          </w:rPr>
          <w:t xml:space="preserve"> until the MC service client is no longer affiliated to any of the regrouped groups (group 1 or 2 in this procedure).</w:t>
        </w:r>
      </w:ins>
    </w:p>
    <w:p w14:paraId="72CDC65C" w14:textId="77777777" w:rsidR="001467D2" w:rsidRDefault="001467D2" w:rsidP="001467D2">
      <w:pPr>
        <w:rPr>
          <w:ins w:id="650" w:author="William Janky" w:date="2019-09-30T10:31:00Z"/>
          <w:noProof/>
        </w:rPr>
      </w:pPr>
      <w:ins w:id="651" w:author="William Janky" w:date="2019-09-30T10:31:00Z">
        <w:r>
          <w:rPr>
            <w:noProof/>
          </w:rPr>
          <w:t>MC service client affiliation to the regroup group may cease when the UE's MC service ceases, e.g. when the UE is powered down, or by performing a log-off operation.</w:t>
        </w:r>
      </w:ins>
    </w:p>
    <w:p w14:paraId="5B3FA976" w14:textId="77777777" w:rsidR="001467D2" w:rsidRDefault="001467D2" w:rsidP="001467D2">
      <w:pPr>
        <w:pStyle w:val="EditorsNote"/>
        <w:rPr>
          <w:ins w:id="652" w:author="William Janky" w:date="2019-09-30T10:31:00Z"/>
          <w:noProof/>
        </w:rPr>
      </w:pPr>
      <w:ins w:id="653" w:author="William Janky" w:date="2019-09-30T10:31:00Z">
        <w:r>
          <w:rPr>
            <w:noProof/>
          </w:rPr>
          <w:t>Editor's note:</w:t>
        </w:r>
        <w:r>
          <w:rPr>
            <w:noProof/>
          </w:rPr>
          <w:tab/>
          <w:t>Data persistence in the MC service client following a user log-off or power down needs further study.</w:t>
        </w:r>
      </w:ins>
    </w:p>
    <w:p w14:paraId="3454FF64" w14:textId="77777777" w:rsidR="001467D2" w:rsidRPr="00862E70" w:rsidRDefault="001467D2" w:rsidP="00862E70">
      <w:pPr>
        <w:pStyle w:val="Heading5"/>
        <w:rPr>
          <w:ins w:id="654" w:author="William Janky" w:date="2019-09-30T10:31:00Z"/>
          <w:rFonts w:eastAsia="SimSun"/>
        </w:rPr>
      </w:pPr>
      <w:ins w:id="655" w:author="William Janky" w:date="2019-09-30T10:31:00Z">
        <w:r w:rsidRPr="00862E70">
          <w:rPr>
            <w:rFonts w:eastAsia="SimSun"/>
          </w:rPr>
          <w:t>10.xx.3.2.2</w:t>
        </w:r>
        <w:r w:rsidRPr="00862E70">
          <w:rPr>
            <w:rFonts w:eastAsia="SimSun"/>
          </w:rPr>
          <w:tab/>
          <w:t>Preconfigured User Regroup formation in a single MC system</w:t>
        </w:r>
      </w:ins>
    </w:p>
    <w:p w14:paraId="3BD66BE8" w14:textId="77777777" w:rsidR="001467D2" w:rsidRDefault="001467D2" w:rsidP="001467D2">
      <w:pPr>
        <w:rPr>
          <w:ins w:id="656" w:author="William Janky" w:date="2019-09-30T10:31:00Z"/>
          <w:noProof/>
        </w:rPr>
      </w:pPr>
      <w:ins w:id="657" w:author="William Janky" w:date="2019-09-30T10:31:00Z">
        <w:r>
          <w:rPr>
            <w:noProof/>
          </w:rPr>
          <w:t>Figure 10.xx.3.2.2-1 illustrates the procedure to initiate a user regroup procedure using a preconfigured MC service group. The procedure takes place prior to the establishment of a group call to the MC service regroup group.</w:t>
        </w:r>
      </w:ins>
    </w:p>
    <w:p w14:paraId="2BF66F2F" w14:textId="77777777" w:rsidR="001467D2" w:rsidRDefault="001467D2" w:rsidP="001467D2">
      <w:pPr>
        <w:rPr>
          <w:ins w:id="658" w:author="William Janky" w:date="2019-09-30T10:31:00Z"/>
          <w:noProof/>
        </w:rPr>
      </w:pPr>
      <w:ins w:id="659" w:author="William Janky" w:date="2019-09-30T10:31:00Z">
        <w:r>
          <w:rPr>
            <w:noProof/>
          </w:rPr>
          <w:t>Pre-conditions:</w:t>
        </w:r>
      </w:ins>
    </w:p>
    <w:p w14:paraId="281437FD" w14:textId="77777777" w:rsidR="001467D2" w:rsidRDefault="001467D2" w:rsidP="001467D2">
      <w:pPr>
        <w:pStyle w:val="B1"/>
        <w:rPr>
          <w:ins w:id="660" w:author="William Janky" w:date="2019-09-30T10:31:00Z"/>
          <w:noProof/>
        </w:rPr>
      </w:pPr>
      <w:ins w:id="661" w:author="William Janky" w:date="2019-09-30T10:31:00Z">
        <w:r>
          <w:rPr>
            <w:noProof/>
          </w:rPr>
          <w:t>-</w:t>
        </w:r>
        <w:r>
          <w:rPr>
            <w:noProof/>
          </w:rPr>
          <w:tab/>
          <w:t>MC service clients 2 and 3 are registered with the MC service service.</w:t>
        </w:r>
      </w:ins>
    </w:p>
    <w:p w14:paraId="2AB4BD8D" w14:textId="77777777" w:rsidR="001467D2" w:rsidRDefault="001467D2" w:rsidP="001467D2">
      <w:pPr>
        <w:pStyle w:val="B1"/>
        <w:rPr>
          <w:ins w:id="662" w:author="William Janky" w:date="2019-09-30T10:31:00Z"/>
          <w:noProof/>
        </w:rPr>
      </w:pPr>
      <w:ins w:id="663" w:author="William Janky" w:date="2019-09-30T10:31:00Z">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ins>
    </w:p>
    <w:p w14:paraId="72D89F7D" w14:textId="77777777" w:rsidR="001467D2" w:rsidRDefault="001467D2" w:rsidP="001467D2">
      <w:pPr>
        <w:pStyle w:val="B1"/>
        <w:rPr>
          <w:ins w:id="664" w:author="William Janky" w:date="2019-09-30T10:31:00Z"/>
          <w:noProof/>
        </w:rPr>
      </w:pPr>
      <w:ins w:id="665" w:author="William Janky" w:date="2019-09-30T10:31:00Z">
        <w:r>
          <w:rPr>
            <w:noProof/>
          </w:rPr>
          <w:t>-</w:t>
        </w:r>
        <w:r>
          <w:rPr>
            <w:noProof/>
          </w:rPr>
          <w:tab/>
          <w:t xml:space="preserve">MC service client 1 is authorized to initiate a preconfigured </w:t>
        </w:r>
        <w:r>
          <w:rPr>
            <w:noProof/>
            <w:lang w:val="en-US"/>
          </w:rPr>
          <w:t xml:space="preserve">user </w:t>
        </w:r>
        <w:r>
          <w:rPr>
            <w:noProof/>
          </w:rPr>
          <w:t>regroup procedure.</w:t>
        </w:r>
      </w:ins>
    </w:p>
    <w:p w14:paraId="7B6B735F" w14:textId="77777777" w:rsidR="001467D2" w:rsidRDefault="001467D2" w:rsidP="001467D2">
      <w:pPr>
        <w:pStyle w:val="B1"/>
        <w:rPr>
          <w:ins w:id="666" w:author="William Janky" w:date="2019-09-30T10:31:00Z"/>
          <w:noProof/>
        </w:rPr>
      </w:pPr>
      <w:ins w:id="667" w:author="William Janky" w:date="2019-09-30T10:31:00Z">
        <w:r>
          <w:rPr>
            <w:noProof/>
          </w:rPr>
          <w:t>-</w:t>
        </w:r>
        <w:r>
          <w:rPr>
            <w:noProof/>
          </w:rPr>
          <w:tab/>
          <w:t>MC service client 1 is aware of a suitable preconfigured group whose configuration has been preconfigured in the MC service UEs of the MC service users who will be regrouped.</w:t>
        </w:r>
      </w:ins>
    </w:p>
    <w:p w14:paraId="6435F22E" w14:textId="77777777" w:rsidR="001467D2" w:rsidRDefault="001467D2" w:rsidP="001467D2">
      <w:pPr>
        <w:pStyle w:val="TH"/>
        <w:rPr>
          <w:ins w:id="668" w:author="William Janky" w:date="2019-09-30T10:31:00Z"/>
          <w:noProof/>
        </w:rPr>
      </w:pPr>
      <w:ins w:id="669" w:author="William Janky" w:date="2019-09-30T10:31:00Z">
        <w:r>
          <w:rPr>
            <w:noProof/>
          </w:rPr>
          <w:object w:dxaOrig="7740" w:dyaOrig="6795" w14:anchorId="76D25DB4">
            <v:shape id="_x0000_i1026" type="#_x0000_t75" style="width:387pt;height:339.6pt" o:ole="">
              <v:imagedata r:id="rId14" o:title=""/>
            </v:shape>
            <o:OLEObject Type="Embed" ProgID="Visio.Drawing.11" ShapeID="_x0000_i1026" DrawAspect="Content" ObjectID="_1635098659" r:id="rId15"/>
          </w:object>
        </w:r>
      </w:ins>
    </w:p>
    <w:p w14:paraId="0498B37E" w14:textId="77777777" w:rsidR="001467D2" w:rsidRDefault="001467D2" w:rsidP="001467D2">
      <w:pPr>
        <w:pStyle w:val="TF"/>
        <w:rPr>
          <w:ins w:id="670" w:author="William Janky" w:date="2019-09-30T10:31:00Z"/>
          <w:noProof/>
        </w:rPr>
      </w:pPr>
      <w:ins w:id="671" w:author="William Janky" w:date="2019-09-30T10:31:00Z">
        <w:r>
          <w:rPr>
            <w:noProof/>
          </w:rPr>
          <w:t>Figure 10.</w:t>
        </w:r>
        <w:r>
          <w:rPr>
            <w:noProof/>
            <w:lang w:val="en-US"/>
          </w:rPr>
          <w:t>xx.3.2.2</w:t>
        </w:r>
        <w:r>
          <w:rPr>
            <w:noProof/>
          </w:rPr>
          <w:t xml:space="preserve">-1: User regroup procedure using preconfigured group in </w:t>
        </w:r>
        <w:r>
          <w:rPr>
            <w:noProof/>
            <w:lang w:val="en-US"/>
          </w:rPr>
          <w:t xml:space="preserve">a </w:t>
        </w:r>
        <w:r>
          <w:rPr>
            <w:noProof/>
          </w:rPr>
          <w:t>single MC system</w:t>
        </w:r>
      </w:ins>
    </w:p>
    <w:p w14:paraId="712AA803" w14:textId="77777777" w:rsidR="001467D2" w:rsidRDefault="001467D2" w:rsidP="001467D2">
      <w:pPr>
        <w:pStyle w:val="B1"/>
        <w:rPr>
          <w:ins w:id="672" w:author="William Janky" w:date="2019-09-30T10:31:00Z"/>
          <w:noProof/>
        </w:rPr>
      </w:pPr>
      <w:ins w:id="673" w:author="William Janky" w:date="2019-09-30T10:31:00Z">
        <w:r>
          <w:rPr>
            <w:noProof/>
          </w:rPr>
          <w:t>1.</w:t>
        </w:r>
        <w:r>
          <w:rPr>
            <w:noProof/>
          </w:rPr>
          <w:tab/>
          <w:t xml:space="preserve">The authorized user of MC </w:t>
        </w:r>
        <w:r>
          <w:rPr>
            <w:noProof/>
            <w:lang w:val="en-US"/>
          </w:rPr>
          <w:t>service</w:t>
        </w:r>
        <w:r>
          <w:rPr>
            <w:noProof/>
          </w:rPr>
          <w:t xml:space="preserve"> client 1 initiates the user regroup procedure, specifying the list of MC service users to be regrouped (MC service clients 2 and 3), the MC service group ID of the regroup group, and the MC service group ID of the group from which configuration information for the regroup group is to be taken.</w:t>
        </w:r>
      </w:ins>
    </w:p>
    <w:p w14:paraId="0C7C609F" w14:textId="77777777" w:rsidR="001467D2" w:rsidRDefault="001467D2" w:rsidP="001467D2">
      <w:pPr>
        <w:pStyle w:val="B1"/>
        <w:rPr>
          <w:ins w:id="674" w:author="William Janky" w:date="2019-09-30T10:31:00Z"/>
          <w:noProof/>
        </w:rPr>
      </w:pPr>
      <w:ins w:id="675" w:author="William Janky" w:date="2019-09-30T10:31:00Z">
        <w:r>
          <w:rPr>
            <w:noProof/>
          </w:rPr>
          <w:t>2.</w:t>
        </w:r>
        <w:r>
          <w:rPr>
            <w:noProof/>
          </w:rPr>
          <w:tab/>
          <w:t>MC service client 1 sends the preconfigured regroup request to the MC service server.  The request indicates the list of users to be included in the regroup operation.</w:t>
        </w:r>
      </w:ins>
    </w:p>
    <w:p w14:paraId="1A936C09" w14:textId="77777777" w:rsidR="001467D2" w:rsidRDefault="001467D2" w:rsidP="001467D2">
      <w:pPr>
        <w:pStyle w:val="B1"/>
        <w:rPr>
          <w:ins w:id="676" w:author="William Janky" w:date="2019-09-30T10:31:00Z"/>
          <w:noProof/>
        </w:rPr>
      </w:pPr>
      <w:ins w:id="677" w:author="William Janky" w:date="2019-09-30T10:31:00Z">
        <w:r>
          <w:rPr>
            <w:noProof/>
          </w:rPr>
          <w:t>3.</w:t>
        </w:r>
        <w:r>
          <w:rPr>
            <w:noProof/>
          </w:rPr>
          <w:tab/>
          <w:t xml:space="preserve">The MC service server checks that MC service client 1 is authorized to initiate a preconfigured </w:t>
        </w:r>
        <w:r>
          <w:rPr>
            <w:noProof/>
            <w:lang w:val="en-US"/>
          </w:rPr>
          <w:t xml:space="preserve">user </w:t>
        </w:r>
        <w:r>
          <w:rPr>
            <w:noProof/>
          </w:rPr>
          <w:t>regroup procedure.</w:t>
        </w:r>
      </w:ins>
    </w:p>
    <w:p w14:paraId="24A4588F" w14:textId="77777777" w:rsidR="001467D2" w:rsidRDefault="001467D2" w:rsidP="001467D2">
      <w:pPr>
        <w:pStyle w:val="NO"/>
        <w:rPr>
          <w:ins w:id="678" w:author="William Janky" w:date="2019-09-30T10:31:00Z"/>
          <w:noProof/>
        </w:rPr>
      </w:pPr>
      <w:ins w:id="679" w:author="William Janky" w:date="2019-09-30T10:31:00Z">
        <w:r>
          <w:rPr>
            <w:noProof/>
          </w:rPr>
          <w:t>NOTE 1:</w:t>
        </w:r>
        <w:r>
          <w:rPr>
            <w:noProof/>
          </w:rPr>
          <w:tab/>
          <w:t>MC service clients can be involved in multiple user and group regroups simultaneously.</w:t>
        </w:r>
      </w:ins>
    </w:p>
    <w:p w14:paraId="4FE61DC5" w14:textId="77777777" w:rsidR="001467D2" w:rsidRDefault="001467D2" w:rsidP="001467D2">
      <w:pPr>
        <w:pStyle w:val="B1"/>
        <w:rPr>
          <w:ins w:id="680" w:author="William Janky" w:date="2019-09-30T10:31:00Z"/>
          <w:noProof/>
        </w:rPr>
      </w:pPr>
      <w:ins w:id="681" w:author="William Janky" w:date="2019-09-30T10:31:00Z">
        <w:r>
          <w:rPr>
            <w:noProof/>
          </w:rPr>
          <w:t>4.</w:t>
        </w:r>
        <w:r>
          <w:rPr>
            <w:noProof/>
          </w:rPr>
          <w:tab/>
          <w:t>The MC service server sends the preconfigured regroup requests to MC service clients 2 and 3 in steps 4a and 4b respectively.</w:t>
        </w:r>
      </w:ins>
    </w:p>
    <w:p w14:paraId="4A10F4C5" w14:textId="77777777" w:rsidR="001467D2" w:rsidRDefault="001467D2" w:rsidP="001467D2">
      <w:pPr>
        <w:pStyle w:val="NO"/>
        <w:rPr>
          <w:ins w:id="682" w:author="William Janky" w:date="2019-09-30T10:31:00Z"/>
          <w:noProof/>
        </w:rPr>
      </w:pPr>
      <w:ins w:id="683" w:author="William Janky" w:date="2019-09-30T10:31:00Z">
        <w:r>
          <w:rPr>
            <w:noProof/>
          </w:rPr>
          <w:t>NOTE 2:</w:t>
        </w:r>
        <w:r>
          <w:rPr>
            <w:noProof/>
          </w:rPr>
          <w:tab/>
          <w:t xml:space="preserve">When using multicast, the MC service server can periodically rebroadcast the preconfigured regroup request. </w:t>
        </w:r>
      </w:ins>
    </w:p>
    <w:p w14:paraId="078AFA1E" w14:textId="77777777" w:rsidR="001467D2" w:rsidRDefault="001467D2" w:rsidP="001467D2">
      <w:pPr>
        <w:pStyle w:val="B1"/>
        <w:rPr>
          <w:ins w:id="684" w:author="William Janky" w:date="2019-09-30T10:31:00Z"/>
          <w:noProof/>
        </w:rPr>
      </w:pPr>
      <w:ins w:id="685" w:author="William Janky" w:date="2019-09-30T10:31:00Z">
        <w:r>
          <w:rPr>
            <w:noProof/>
          </w:rPr>
          <w:t>5.</w:t>
        </w:r>
        <w:r>
          <w:rPr>
            <w:noProof/>
          </w:rPr>
          <w:tab/>
          <w:t>MC service clients 2 and 3 notify their users of the regrouping in steps 5a and 5b respectively.</w:t>
        </w:r>
      </w:ins>
    </w:p>
    <w:p w14:paraId="79AA0E7C" w14:textId="77777777" w:rsidR="001467D2" w:rsidRDefault="001467D2" w:rsidP="001467D2">
      <w:pPr>
        <w:pStyle w:val="B1"/>
        <w:rPr>
          <w:ins w:id="686" w:author="William Janky" w:date="2019-09-30T10:31:00Z"/>
        </w:rPr>
      </w:pPr>
      <w:ins w:id="687" w:author="William Janky" w:date="2019-09-30T10:31:00Z">
        <w:r>
          <w:rPr>
            <w:noProof/>
          </w:rPr>
          <w:t>6.</w:t>
        </w:r>
        <w:r>
          <w:rPr>
            <w:noProof/>
          </w:rPr>
          <w:tab/>
          <w:t>MC service clients 2 and 3 may send the preconfigured regroup response to the MC service server to acknowledge the regrouping action.</w:t>
        </w:r>
        <w:r>
          <w:t xml:space="preserve"> These acknowledgements are not sent</w:t>
        </w:r>
        <w:r>
          <w:rPr>
            <w:noProof/>
          </w:rPr>
          <w:t xml:space="preserve"> i</w:t>
        </w:r>
        <w:r>
          <w:t>n response to a multicast transmission of the preconfigured regroup request.</w:t>
        </w:r>
      </w:ins>
    </w:p>
    <w:p w14:paraId="0BFAB717" w14:textId="77777777" w:rsidR="001467D2" w:rsidRDefault="001467D2" w:rsidP="001467D2">
      <w:pPr>
        <w:pStyle w:val="B1"/>
        <w:rPr>
          <w:ins w:id="688" w:author="William Janky" w:date="2019-09-30T10:31:00Z"/>
        </w:rPr>
      </w:pPr>
      <w:ins w:id="689" w:author="William Janky" w:date="2019-09-30T10:31:00Z">
        <w:r>
          <w:t>7.</w:t>
        </w:r>
        <w:r>
          <w:tab/>
          <w:t xml:space="preserve">The MC service server affiliates the regrouped MC service clients to the regroup group. </w:t>
        </w:r>
      </w:ins>
    </w:p>
    <w:p w14:paraId="2C4EB391" w14:textId="77777777" w:rsidR="001467D2" w:rsidRDefault="001467D2" w:rsidP="001467D2">
      <w:pPr>
        <w:pStyle w:val="B1"/>
        <w:rPr>
          <w:ins w:id="690" w:author="William Janky" w:date="2019-09-30T10:31:00Z"/>
        </w:rPr>
      </w:pPr>
      <w:ins w:id="691" w:author="William Janky" w:date="2019-09-30T10:31:00Z">
        <w:r>
          <w:t>8.</w:t>
        </w:r>
        <w:r>
          <w:tab/>
          <w:t>The MC service server sends a preconfigured regroup response to MC service client 1.</w:t>
        </w:r>
      </w:ins>
    </w:p>
    <w:p w14:paraId="624B7CB8" w14:textId="77777777" w:rsidR="001467D2" w:rsidRDefault="001467D2" w:rsidP="001467D2">
      <w:pPr>
        <w:pStyle w:val="NO"/>
        <w:rPr>
          <w:ins w:id="692" w:author="William Janky" w:date="2019-09-30T10:31:00Z"/>
          <w:noProof/>
        </w:rPr>
      </w:pPr>
      <w:ins w:id="693" w:author="William Janky" w:date="2019-09-30T10:31:00Z">
        <w:r>
          <w:rPr>
            <w:noProof/>
          </w:rPr>
          <w:t>NOTE 3:</w:t>
        </w:r>
        <w:r>
          <w:rPr>
            <w:noProof/>
          </w:rPr>
          <w:tab/>
          <w:t>After the user regrouping procedure, the regrouping remains in effect until explicitly cancelled by the procedure in 10.</w:t>
        </w:r>
        <w:r>
          <w:rPr>
            <w:noProof/>
            <w:lang w:val="en-US"/>
          </w:rPr>
          <w:t>xx.3.2.3</w:t>
        </w:r>
        <w:r>
          <w:rPr>
            <w:noProof/>
          </w:rPr>
          <w:t xml:space="preserve">. </w:t>
        </w:r>
      </w:ins>
    </w:p>
    <w:p w14:paraId="04FC7DC8" w14:textId="77777777" w:rsidR="001467D2" w:rsidRPr="00096FC4" w:rsidRDefault="001467D2" w:rsidP="001467D2">
      <w:pPr>
        <w:rPr>
          <w:ins w:id="694" w:author="William Janky" w:date="2019-09-30T10:31:00Z"/>
          <w:rFonts w:eastAsia="SimSun"/>
          <w:lang w:eastAsia="ko-KR"/>
        </w:rPr>
      </w:pPr>
    </w:p>
    <w:p w14:paraId="65721A73" w14:textId="77777777" w:rsidR="001467D2" w:rsidRPr="00014637" w:rsidRDefault="001467D2" w:rsidP="00014637">
      <w:pPr>
        <w:pStyle w:val="Heading5"/>
        <w:rPr>
          <w:ins w:id="695" w:author="William Janky" w:date="2019-09-30T10:31:00Z"/>
          <w:rFonts w:eastAsia="SimSun"/>
        </w:rPr>
      </w:pPr>
      <w:ins w:id="696" w:author="William Janky" w:date="2019-09-30T10:31:00Z">
        <w:r w:rsidRPr="00014637">
          <w:rPr>
            <w:rFonts w:eastAsia="SimSun"/>
          </w:rPr>
          <w:t>10.xx.3.2.3</w:t>
        </w:r>
        <w:r w:rsidRPr="00014637">
          <w:rPr>
            <w:rFonts w:eastAsia="SimSun"/>
          </w:rPr>
          <w:tab/>
          <w:t xml:space="preserve">Preconfigured regroup cancellation in a single MC system </w:t>
        </w:r>
      </w:ins>
    </w:p>
    <w:p w14:paraId="656DA1D7" w14:textId="77777777" w:rsidR="001467D2" w:rsidRDefault="001467D2" w:rsidP="001467D2">
      <w:pPr>
        <w:rPr>
          <w:ins w:id="697" w:author="William Janky" w:date="2019-09-30T10:31:00Z"/>
          <w:noProof/>
        </w:rPr>
      </w:pPr>
      <w:ins w:id="698" w:author="William Janky" w:date="2019-09-30T10:31:00Z">
        <w:r>
          <w:rPr>
            <w:noProof/>
          </w:rPr>
          <w:t>Figure 10.xx.3.2.3-1 illustrates the procedure to cancel a group or user regroup that uses a preconfigured MC service group.</w:t>
        </w:r>
      </w:ins>
    </w:p>
    <w:p w14:paraId="39E69CCF" w14:textId="77777777" w:rsidR="001467D2" w:rsidRDefault="001467D2" w:rsidP="001467D2">
      <w:pPr>
        <w:rPr>
          <w:ins w:id="699" w:author="William Janky" w:date="2019-09-30T10:31:00Z"/>
          <w:noProof/>
        </w:rPr>
      </w:pPr>
      <w:ins w:id="700" w:author="William Janky" w:date="2019-09-30T10:31:00Z">
        <w:r>
          <w:rPr>
            <w:noProof/>
          </w:rPr>
          <w:t>Pre-conditions:</w:t>
        </w:r>
      </w:ins>
    </w:p>
    <w:p w14:paraId="5F1A73A9" w14:textId="77777777" w:rsidR="001467D2" w:rsidRDefault="001467D2" w:rsidP="001467D2">
      <w:pPr>
        <w:pStyle w:val="B1"/>
        <w:rPr>
          <w:ins w:id="701" w:author="William Janky" w:date="2019-09-30T10:31:00Z"/>
          <w:noProof/>
        </w:rPr>
      </w:pPr>
      <w:ins w:id="702" w:author="William Janky" w:date="2019-09-30T10:31:00Z">
        <w:r>
          <w:rPr>
            <w:noProof/>
          </w:rPr>
          <w:t>-</w:t>
        </w:r>
        <w:r>
          <w:rPr>
            <w:noProof/>
          </w:rPr>
          <w:tab/>
          <w:t xml:space="preserve">MC service clients 2 and 3 have been regrouped into </w:t>
        </w:r>
        <w:r>
          <w:rPr>
            <w:noProof/>
            <w:lang w:val="en-US"/>
          </w:rPr>
          <w:t xml:space="preserve">a MC service regroup group that uses </w:t>
        </w:r>
        <w:r>
          <w:rPr>
            <w:noProof/>
          </w:rPr>
          <w:t xml:space="preserve">the </w:t>
        </w:r>
        <w:r>
          <w:rPr>
            <w:noProof/>
            <w:lang w:val="en-US"/>
          </w:rPr>
          <w:t xml:space="preserve">configuration of a </w:t>
        </w:r>
        <w:r>
          <w:rPr>
            <w:noProof/>
          </w:rPr>
          <w:t>preconfigured MC service group.</w:t>
        </w:r>
      </w:ins>
    </w:p>
    <w:p w14:paraId="14D3F8A8" w14:textId="77777777" w:rsidR="001467D2" w:rsidRDefault="001467D2" w:rsidP="001467D2">
      <w:pPr>
        <w:pStyle w:val="B1"/>
        <w:rPr>
          <w:ins w:id="703" w:author="William Janky" w:date="2019-09-30T10:31:00Z"/>
          <w:noProof/>
        </w:rPr>
      </w:pPr>
      <w:ins w:id="704" w:author="William Janky" w:date="2019-09-30T10:31:00Z">
        <w:r>
          <w:rPr>
            <w:noProof/>
          </w:rPr>
          <w:t>-</w:t>
        </w:r>
        <w:r>
          <w:rPr>
            <w:noProof/>
          </w:rPr>
          <w:tab/>
          <w:t xml:space="preserve">MC service client 1 is authorized to cancel a </w:t>
        </w:r>
        <w:r>
          <w:rPr>
            <w:noProof/>
            <w:lang w:val="en-US"/>
          </w:rPr>
          <w:t xml:space="preserve">group or user </w:t>
        </w:r>
        <w:r>
          <w:rPr>
            <w:noProof/>
          </w:rPr>
          <w:t>regroup that uses a preconfigured MC service group.</w:t>
        </w:r>
        <w:r w:rsidRPr="001F64CA">
          <w:t xml:space="preserve"> </w:t>
        </w:r>
      </w:ins>
    </w:p>
    <w:p w14:paraId="22F70BD7" w14:textId="77777777" w:rsidR="001467D2" w:rsidRDefault="001467D2" w:rsidP="001467D2">
      <w:pPr>
        <w:pStyle w:val="B1"/>
        <w:rPr>
          <w:ins w:id="705" w:author="William Janky" w:date="2019-09-30T10:31:00Z"/>
          <w:noProof/>
        </w:rPr>
      </w:pPr>
      <w:ins w:id="706" w:author="William Janky" w:date="2019-09-30T10:31:00Z">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ins>
    </w:p>
    <w:p w14:paraId="7A8E0387" w14:textId="77777777" w:rsidR="001467D2" w:rsidRDefault="001467D2" w:rsidP="001467D2">
      <w:pPr>
        <w:pStyle w:val="TH"/>
        <w:rPr>
          <w:ins w:id="707" w:author="William Janky" w:date="2019-09-30T10:31:00Z"/>
          <w:noProof/>
        </w:rPr>
      </w:pPr>
      <w:ins w:id="708" w:author="William Janky" w:date="2019-09-30T10:31:00Z">
        <w:r>
          <w:rPr>
            <w:noProof/>
          </w:rPr>
          <w:object w:dxaOrig="7710" w:dyaOrig="6825" w14:anchorId="7F61BF98">
            <v:shape id="_x0000_i1027" type="#_x0000_t75" style="width:385.8pt;height:341.4pt" o:ole="">
              <v:imagedata r:id="rId16" o:title=""/>
            </v:shape>
            <o:OLEObject Type="Embed" ProgID="Visio.Drawing.11" ShapeID="_x0000_i1027" DrawAspect="Content" ObjectID="_1635098660" r:id="rId17"/>
          </w:object>
        </w:r>
      </w:ins>
    </w:p>
    <w:p w14:paraId="352A5CBC" w14:textId="77777777" w:rsidR="001467D2" w:rsidRDefault="001467D2" w:rsidP="001467D2">
      <w:pPr>
        <w:pStyle w:val="TF"/>
        <w:rPr>
          <w:ins w:id="709" w:author="William Janky" w:date="2019-09-30T10:31:00Z"/>
          <w:noProof/>
        </w:rPr>
      </w:pPr>
      <w:ins w:id="710" w:author="William Janky" w:date="2019-09-30T10:31:00Z">
        <w:r>
          <w:rPr>
            <w:noProof/>
          </w:rPr>
          <w:t>Figure 10.</w:t>
        </w:r>
        <w:r>
          <w:rPr>
            <w:noProof/>
            <w:lang w:val="en-US"/>
          </w:rPr>
          <w:t>xx.3.</w:t>
        </w:r>
        <w:r>
          <w:rPr>
            <w:noProof/>
          </w:rPr>
          <w:t>2</w:t>
        </w:r>
        <w:r>
          <w:rPr>
            <w:noProof/>
            <w:lang w:val="en-US"/>
          </w:rPr>
          <w:t>.3</w:t>
        </w:r>
        <w:r>
          <w:rPr>
            <w:noProof/>
          </w:rPr>
          <w:t xml:space="preserve">-1: Cancel preconfigured regroup procedure in </w:t>
        </w:r>
        <w:r>
          <w:rPr>
            <w:noProof/>
            <w:lang w:val="en-US"/>
          </w:rPr>
          <w:t xml:space="preserve">a </w:t>
        </w:r>
        <w:r>
          <w:rPr>
            <w:noProof/>
          </w:rPr>
          <w:t>single MC system</w:t>
        </w:r>
      </w:ins>
    </w:p>
    <w:p w14:paraId="35347A87" w14:textId="77777777" w:rsidR="001467D2" w:rsidRDefault="001467D2" w:rsidP="001467D2">
      <w:pPr>
        <w:pStyle w:val="B1"/>
        <w:rPr>
          <w:ins w:id="711" w:author="William Janky" w:date="2019-09-30T10:31:00Z"/>
          <w:noProof/>
        </w:rPr>
      </w:pPr>
      <w:ins w:id="712" w:author="William Janky" w:date="2019-09-30T10:31:00Z">
        <w:r>
          <w:rPr>
            <w:noProof/>
          </w:rPr>
          <w:t>1.</w:t>
        </w:r>
        <w:r>
          <w:rPr>
            <w:noProof/>
          </w:rPr>
          <w:tab/>
          <w:t>The authorized user of MC service client 1 initiates the cancellation of the regrouping that uses a preconfigured MC service group.</w:t>
        </w:r>
      </w:ins>
    </w:p>
    <w:p w14:paraId="394D6BE7" w14:textId="77777777" w:rsidR="001467D2" w:rsidRDefault="001467D2" w:rsidP="001467D2">
      <w:pPr>
        <w:pStyle w:val="B1"/>
        <w:rPr>
          <w:ins w:id="713" w:author="William Janky" w:date="2019-09-30T10:31:00Z"/>
          <w:noProof/>
        </w:rPr>
      </w:pPr>
      <w:ins w:id="714" w:author="William Janky" w:date="2019-09-30T10:31:00Z">
        <w:r>
          <w:rPr>
            <w:noProof/>
          </w:rPr>
          <w:t>2.</w:t>
        </w:r>
        <w:r>
          <w:rPr>
            <w:noProof/>
          </w:rPr>
          <w:tab/>
          <w:t>MC service client 1 sends the preconfigured regroup cancel request to the MC service server, specifying the MC service group ID of the regroup group.</w:t>
        </w:r>
      </w:ins>
    </w:p>
    <w:p w14:paraId="6A31551B" w14:textId="77777777" w:rsidR="001467D2" w:rsidRDefault="001467D2" w:rsidP="001467D2">
      <w:pPr>
        <w:pStyle w:val="B1"/>
        <w:rPr>
          <w:ins w:id="715" w:author="William Janky" w:date="2019-09-30T10:31:00Z"/>
          <w:noProof/>
        </w:rPr>
      </w:pPr>
      <w:ins w:id="716" w:author="William Janky" w:date="2019-09-30T10:31:00Z">
        <w:r>
          <w:rPr>
            <w:noProof/>
          </w:rPr>
          <w:t>3.</w:t>
        </w:r>
        <w:r>
          <w:rPr>
            <w:noProof/>
          </w:rPr>
          <w:tab/>
          <w:t>The MC service server checks that MC service client 1 is authorized to cancel a regrouping that use</w:t>
        </w:r>
        <w:r>
          <w:rPr>
            <w:noProof/>
            <w:lang w:val="en-US"/>
          </w:rPr>
          <w:t>d</w:t>
        </w:r>
        <w:r>
          <w:rPr>
            <w:noProof/>
          </w:rPr>
          <w:t xml:space="preserve"> a regroup procedure</w:t>
        </w:r>
        <w:r>
          <w:rPr>
            <w:noProof/>
            <w:lang w:val="en-US"/>
          </w:rPr>
          <w:t xml:space="preserve"> with preconfigured groups</w:t>
        </w:r>
        <w:r>
          <w:rPr>
            <w:noProof/>
          </w:rPr>
          <w:t>.</w:t>
        </w:r>
      </w:ins>
    </w:p>
    <w:p w14:paraId="019AE4FF" w14:textId="77777777" w:rsidR="001467D2" w:rsidRDefault="001467D2" w:rsidP="001467D2">
      <w:pPr>
        <w:pStyle w:val="B1"/>
        <w:rPr>
          <w:ins w:id="717" w:author="William Janky" w:date="2019-09-30T10:31:00Z"/>
          <w:noProof/>
        </w:rPr>
      </w:pPr>
      <w:ins w:id="718" w:author="William Janky" w:date="2019-09-30T10:31:00Z">
        <w:r>
          <w:rPr>
            <w:noProof/>
          </w:rPr>
          <w:t>4.</w:t>
        </w:r>
        <w:r>
          <w:rPr>
            <w:noProof/>
          </w:rPr>
          <w:tab/>
          <w:t>The MC service server sends the preconfigured regroup cancel request to MC service clients 2 and 3 (steps 4a and 4b respectively).</w:t>
        </w:r>
      </w:ins>
    </w:p>
    <w:p w14:paraId="2E4FCB9A" w14:textId="77777777" w:rsidR="001467D2" w:rsidRDefault="001467D2" w:rsidP="001467D2">
      <w:pPr>
        <w:pStyle w:val="B1"/>
        <w:rPr>
          <w:ins w:id="719" w:author="William Janky" w:date="2019-09-30T10:31:00Z"/>
          <w:noProof/>
        </w:rPr>
      </w:pPr>
      <w:ins w:id="720" w:author="William Janky" w:date="2019-09-30T10:31:00Z">
        <w:r>
          <w:rPr>
            <w:noProof/>
          </w:rPr>
          <w:t>5.</w:t>
        </w:r>
        <w:r>
          <w:rPr>
            <w:noProof/>
          </w:rPr>
          <w:tab/>
          <w:t>MC service clients 2 and 3 notify their users of the cancellation of the regrouping in steps 5a and 5b respectively.</w:t>
        </w:r>
      </w:ins>
    </w:p>
    <w:p w14:paraId="464298EE" w14:textId="77777777" w:rsidR="001467D2" w:rsidRDefault="001467D2" w:rsidP="001467D2">
      <w:pPr>
        <w:pStyle w:val="B1"/>
        <w:rPr>
          <w:ins w:id="721" w:author="William Janky" w:date="2019-09-30T10:31:00Z"/>
        </w:rPr>
      </w:pPr>
      <w:ins w:id="722" w:author="William Janky" w:date="2019-09-30T10:31:00Z">
        <w:r>
          <w:rPr>
            <w:noProof/>
          </w:rPr>
          <w:lastRenderedPageBreak/>
          <w:t>6.</w:t>
        </w:r>
        <w:r>
          <w:rPr>
            <w:noProof/>
          </w:rPr>
          <w:tab/>
          <w:t xml:space="preserve">MC service clients 2 and 3 may send the preconfigured regroup cancel response to the MC service server to acknowledge the cancellation of the regrouping function. </w:t>
        </w:r>
        <w:r>
          <w:t>T</w:t>
        </w:r>
        <w:r w:rsidRPr="00AB5FED">
          <w:t>hese acknowledgements are not sent</w:t>
        </w:r>
        <w:r>
          <w:rPr>
            <w:noProof/>
          </w:rPr>
          <w:t xml:space="preserve"> i</w:t>
        </w:r>
        <w:r>
          <w:t>n response to</w:t>
        </w:r>
        <w:r w:rsidRPr="00AB5FED">
          <w:t xml:space="preserve"> a multicast </w:t>
        </w:r>
        <w:r>
          <w:t>transmission of the preconfigured regroup cancel request</w:t>
        </w:r>
        <w:r w:rsidRPr="00AB5FED">
          <w:t>.</w:t>
        </w:r>
      </w:ins>
    </w:p>
    <w:p w14:paraId="03F1BA78" w14:textId="77777777" w:rsidR="001467D2" w:rsidRDefault="001467D2" w:rsidP="001467D2">
      <w:pPr>
        <w:pStyle w:val="B1"/>
        <w:rPr>
          <w:ins w:id="723" w:author="William Janky" w:date="2019-09-30T10:31:00Z"/>
        </w:rPr>
      </w:pPr>
      <w:ins w:id="724" w:author="William Janky" w:date="2019-09-30T10:31:00Z">
        <w:r>
          <w:t>7.</w:t>
        </w:r>
        <w:r>
          <w:tab/>
          <w:t>The MC service server deaffiliates MC service clients 2 and 3 from the MC service regroup group.</w:t>
        </w:r>
      </w:ins>
    </w:p>
    <w:p w14:paraId="6B8B3AD9" w14:textId="77777777" w:rsidR="001467D2" w:rsidRDefault="001467D2" w:rsidP="001467D2">
      <w:pPr>
        <w:pStyle w:val="B1"/>
        <w:rPr>
          <w:ins w:id="725" w:author="William Janky" w:date="2019-09-30T10:31:00Z"/>
          <w:noProof/>
        </w:rPr>
      </w:pPr>
      <w:ins w:id="726" w:author="William Janky" w:date="2019-09-30T10:31:00Z">
        <w:r>
          <w:t>8.</w:t>
        </w:r>
        <w:r>
          <w:tab/>
          <w:t>The MC service server sends a preconfigured regroup cancel response to MC service client 1.</w:t>
        </w:r>
      </w:ins>
    </w:p>
    <w:p w14:paraId="575D8BF2" w14:textId="77777777" w:rsidR="001467D2" w:rsidRPr="00AA69A9" w:rsidRDefault="001467D2" w:rsidP="001467D2">
      <w:pPr>
        <w:rPr>
          <w:ins w:id="727" w:author="William Janky" w:date="2019-09-30T10:31:00Z"/>
          <w:rFonts w:eastAsia="SimSun"/>
        </w:rPr>
      </w:pPr>
    </w:p>
    <w:p w14:paraId="3ACE9928" w14:textId="77777777" w:rsidR="001467D2" w:rsidRPr="00014637" w:rsidRDefault="001467D2" w:rsidP="00014637">
      <w:pPr>
        <w:pStyle w:val="Heading4"/>
        <w:rPr>
          <w:ins w:id="728" w:author="William Janky" w:date="2019-09-30T10:31:00Z"/>
          <w:rFonts w:eastAsia="SimSun"/>
        </w:rPr>
      </w:pPr>
      <w:ins w:id="729" w:author="William Janky" w:date="2019-09-30T10:31:00Z">
        <w:r w:rsidRPr="00014637">
          <w:rPr>
            <w:rFonts w:eastAsia="SimSun"/>
          </w:rPr>
          <w:t>10.xx.3.3</w:t>
        </w:r>
        <w:r w:rsidRPr="00014637">
          <w:rPr>
            <w:rFonts w:eastAsia="SimSun"/>
          </w:rPr>
          <w:tab/>
          <w:t>Preconfigured regroup procedures in multiple MC systems</w:t>
        </w:r>
      </w:ins>
    </w:p>
    <w:p w14:paraId="22D66FFF" w14:textId="77777777" w:rsidR="001467D2" w:rsidRPr="007B1D45" w:rsidRDefault="001467D2" w:rsidP="001467D2">
      <w:pPr>
        <w:rPr>
          <w:ins w:id="730" w:author="William Janky" w:date="2019-09-30T10:31:00Z"/>
          <w:rFonts w:eastAsia="SimSun"/>
          <w:lang w:val="nl-NL"/>
        </w:rPr>
      </w:pPr>
      <w:ins w:id="731" w:author="William Janky" w:date="2019-09-30T10:31:00Z">
        <w:r>
          <w:rPr>
            <w:rFonts w:eastAsia="SimSun"/>
            <w:lang w:val="nl-NL"/>
          </w:rPr>
          <w:t xml:space="preserve">The following </w:t>
        </w:r>
        <w:r w:rsidRPr="00AB5FED">
          <w:t xml:space="preserve">subclauses </w:t>
        </w:r>
        <w:r>
          <w:rPr>
            <w:rFonts w:eastAsia="SimSun"/>
            <w:lang w:val="nl-NL"/>
          </w:rPr>
          <w:t>define group and user regroup procedures using preconfigured groups in multiple MC systems.</w:t>
        </w:r>
      </w:ins>
    </w:p>
    <w:p w14:paraId="179342A9" w14:textId="77777777" w:rsidR="001467D2" w:rsidRPr="00905A42" w:rsidRDefault="001467D2" w:rsidP="00014637">
      <w:pPr>
        <w:pStyle w:val="Heading5"/>
        <w:rPr>
          <w:ins w:id="732" w:author="William Janky" w:date="2019-09-30T10:31:00Z"/>
          <w:rFonts w:eastAsia="SimSun"/>
          <w:lang w:eastAsia="ko-KR"/>
        </w:rPr>
      </w:pPr>
      <w:ins w:id="733" w:author="William Janky" w:date="2019-09-30T10:31:00Z">
        <w:r w:rsidRPr="00905A42">
          <w:rPr>
            <w:rFonts w:eastAsia="SimSun"/>
            <w:lang w:eastAsia="ko-KR"/>
          </w:rPr>
          <w:t>10.xx.3.3.1</w:t>
        </w:r>
        <w:r w:rsidRPr="00905A42">
          <w:rPr>
            <w:rFonts w:eastAsia="SimSun"/>
            <w:lang w:eastAsia="ko-KR"/>
          </w:rPr>
          <w:tab/>
        </w:r>
        <w:r w:rsidRPr="00E00F05">
          <w:rPr>
            <w:rFonts w:eastAsia="SimSun"/>
            <w:lang w:eastAsia="ko-KR"/>
          </w:rPr>
          <w:t>Preconfigured Group Regroup formation in multiple MC systems</w:t>
        </w:r>
      </w:ins>
    </w:p>
    <w:p w14:paraId="077109A4" w14:textId="77777777" w:rsidR="001467D2" w:rsidRDefault="001467D2" w:rsidP="001467D2">
      <w:pPr>
        <w:rPr>
          <w:ins w:id="734" w:author="William Janky" w:date="2019-09-30T10:31:00Z"/>
          <w:noProof/>
        </w:rPr>
      </w:pPr>
      <w:ins w:id="735" w:author="William Janky" w:date="2019-09-30T10:31:00Z">
        <w:r>
          <w:rPr>
            <w:noProof/>
          </w:rPr>
          <w:t>Figure 10.xx.3.3.1-1 illustrates the procedure to initiate a group regroup procedure using a preconfigured MC service group, where at least one of the groups to be regrouped is configured in a partner MC service system. The primary MC service system where the preconfigured group regrouping is initiated does not need to be aware of the list of group members belonging to groups whose group home system is the partner MC service system. If the group management server in the primary MC service system of the MC service regroup group shares the necessary security related parameters together with the group configuration of the preconfigured MC service group with the group management server in the partner MC service system and the group management server in the partner MC service system distributes this configuration including those security parameters to its served MC service users according to the procedures in subclause 10.2.7, the primary MC service system does not need to be aware of the list of group members of the MC service regroup group that are receiving service in the partner MC service system.</w:t>
        </w:r>
      </w:ins>
    </w:p>
    <w:p w14:paraId="168B8D8E" w14:textId="77777777" w:rsidR="001467D2" w:rsidRDefault="001467D2" w:rsidP="001467D2">
      <w:pPr>
        <w:rPr>
          <w:ins w:id="736" w:author="William Janky" w:date="2019-09-30T10:31:00Z"/>
          <w:noProof/>
        </w:rPr>
      </w:pPr>
      <w:ins w:id="737" w:author="William Janky" w:date="2019-09-30T10:31:00Z">
        <w:r>
          <w:rPr>
            <w:noProof/>
          </w:rPr>
          <w:t>The procedure takes place prior to the establishment of a group call to the MC service regroup group.</w:t>
        </w:r>
      </w:ins>
    </w:p>
    <w:p w14:paraId="02C2442D" w14:textId="77777777" w:rsidR="001467D2" w:rsidRDefault="001467D2" w:rsidP="001467D2">
      <w:pPr>
        <w:rPr>
          <w:ins w:id="738" w:author="William Janky" w:date="2019-09-30T10:31:00Z"/>
          <w:noProof/>
        </w:rPr>
      </w:pPr>
      <w:ins w:id="739" w:author="William Janky" w:date="2019-09-30T10:31:00Z">
        <w:r>
          <w:rPr>
            <w:noProof/>
          </w:rPr>
          <w:t>In this procedure, any gateway MC servers in the primary or partner MC service systems are not shown.</w:t>
        </w:r>
      </w:ins>
    </w:p>
    <w:p w14:paraId="71BE1FAD" w14:textId="77777777" w:rsidR="001467D2" w:rsidRDefault="001467D2" w:rsidP="001467D2">
      <w:pPr>
        <w:rPr>
          <w:ins w:id="740" w:author="William Janky" w:date="2019-09-30T10:31:00Z"/>
          <w:noProof/>
        </w:rPr>
      </w:pPr>
      <w:ins w:id="741" w:author="William Janky" w:date="2019-09-30T10:31:00Z">
        <w:r>
          <w:rPr>
            <w:noProof/>
          </w:rPr>
          <w:t>Pre-conditions:</w:t>
        </w:r>
      </w:ins>
    </w:p>
    <w:p w14:paraId="25D22BEF" w14:textId="77777777" w:rsidR="001467D2" w:rsidRDefault="001467D2" w:rsidP="001467D2">
      <w:pPr>
        <w:pStyle w:val="B1"/>
        <w:rPr>
          <w:ins w:id="742" w:author="William Janky" w:date="2019-09-30T10:31:00Z"/>
          <w:noProof/>
        </w:rPr>
      </w:pPr>
      <w:ins w:id="743" w:author="William Janky" w:date="2019-09-30T10:31:00Z">
        <w:r>
          <w:rPr>
            <w:noProof/>
          </w:rPr>
          <w:t>-</w:t>
        </w:r>
        <w:r>
          <w:rPr>
            <w:noProof/>
          </w:rPr>
          <w:tab/>
          <w:t>MC service client 1 is authorized to initiated a preconfigured regroup procedure, and is receiving MC service service in the primary MC service system of MC service client 1.</w:t>
        </w:r>
      </w:ins>
    </w:p>
    <w:p w14:paraId="0AEC3297" w14:textId="77777777" w:rsidR="001467D2" w:rsidRDefault="001467D2" w:rsidP="001467D2">
      <w:pPr>
        <w:pStyle w:val="B1"/>
        <w:rPr>
          <w:ins w:id="744" w:author="William Janky" w:date="2019-09-30T10:31:00Z"/>
          <w:noProof/>
        </w:rPr>
      </w:pPr>
      <w:ins w:id="745" w:author="William Janky" w:date="2019-09-30T10:31:00Z">
        <w:r>
          <w:rPr>
            <w:noProof/>
          </w:rPr>
          <w:t>-</w:t>
        </w:r>
        <w:r>
          <w:rPr>
            <w:noProof/>
          </w:rPr>
          <w:tab/>
          <w:t>MC service client 2 is an affiliated member of MC service group 1 where MC service group 1 is defined in the partner MC service system and MC service client 2 is receiving service in the partner MC service system of MC service client 1.</w:t>
        </w:r>
      </w:ins>
    </w:p>
    <w:p w14:paraId="225D7844" w14:textId="77777777" w:rsidR="001467D2" w:rsidRDefault="001467D2" w:rsidP="001467D2">
      <w:pPr>
        <w:pStyle w:val="B1"/>
        <w:rPr>
          <w:ins w:id="746" w:author="William Janky" w:date="2019-09-30T10:31:00Z"/>
          <w:noProof/>
        </w:rPr>
      </w:pPr>
      <w:ins w:id="747" w:author="William Janky" w:date="2019-09-30T10:31:00Z">
        <w:r>
          <w:rPr>
            <w:noProof/>
          </w:rPr>
          <w:t>-</w:t>
        </w:r>
        <w:r>
          <w:rPr>
            <w:noProof/>
          </w:rPr>
          <w:tab/>
          <w:t xml:space="preserve">The MC service group identity and group configuration for the </w:t>
        </w:r>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ins>
    </w:p>
    <w:p w14:paraId="76DB7F06" w14:textId="77777777" w:rsidR="001467D2" w:rsidRDefault="001467D2" w:rsidP="001467D2">
      <w:pPr>
        <w:pStyle w:val="B1"/>
        <w:rPr>
          <w:ins w:id="748" w:author="William Janky" w:date="2019-09-30T10:31:00Z"/>
          <w:noProof/>
        </w:rPr>
      </w:pPr>
      <w:ins w:id="749" w:author="William Janky" w:date="2019-09-30T10:31:00Z">
        <w:r>
          <w:rPr>
            <w:noProof/>
          </w:rPr>
          <w:t>-</w:t>
        </w:r>
        <w:r>
          <w:rPr>
            <w:noProof/>
          </w:rPr>
          <w:tab/>
          <w:t xml:space="preserve">In order to be aware whether the group is regrouped, the MC service server is subscribed to the group configuration in </w:t>
        </w:r>
        <w:r>
          <w:rPr>
            <w:noProof/>
            <w:lang w:val="en-US"/>
          </w:rPr>
          <w:t xml:space="preserve">the </w:t>
        </w:r>
        <w:r>
          <w:rPr>
            <w:noProof/>
          </w:rPr>
          <w:t>GMS.</w:t>
        </w:r>
      </w:ins>
    </w:p>
    <w:p w14:paraId="5DA4FD78" w14:textId="77777777" w:rsidR="001467D2" w:rsidRDefault="001467D2" w:rsidP="001467D2">
      <w:pPr>
        <w:pStyle w:val="B1"/>
        <w:rPr>
          <w:ins w:id="750" w:author="William Janky" w:date="2019-09-30T10:31:00Z"/>
          <w:noProof/>
          <w:lang w:val="en-US"/>
        </w:rPr>
      </w:pPr>
      <w:ins w:id="751" w:author="William Janky" w:date="2019-09-30T10:31:00Z">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within the same MC service system using the procedures defined in subclause 10.1.5.6</w:t>
        </w:r>
        <w:r>
          <w:rPr>
            <w:noProof/>
            <w:lang w:val="en-US"/>
          </w:rPr>
          <w:t xml:space="preserve"> </w:t>
        </w:r>
      </w:ins>
    </w:p>
    <w:p w14:paraId="1D9CBAD7" w14:textId="77777777" w:rsidR="001467D2" w:rsidRDefault="001467D2" w:rsidP="001467D2">
      <w:pPr>
        <w:pStyle w:val="TH"/>
        <w:rPr>
          <w:ins w:id="752" w:author="William Janky" w:date="2019-09-30T10:31:00Z"/>
          <w:noProof/>
        </w:rPr>
      </w:pPr>
      <w:ins w:id="753" w:author="William Janky" w:date="2019-09-30T10:31:00Z">
        <w:r>
          <w:rPr>
            <w:noProof/>
          </w:rPr>
          <w:object w:dxaOrig="8610" w:dyaOrig="6765" w14:anchorId="64001823">
            <v:shape id="_x0000_i1028" type="#_x0000_t75" style="width:430.2pt;height:338.4pt" o:ole="">
              <v:imagedata r:id="rId18" o:title=""/>
            </v:shape>
            <o:OLEObject Type="Embed" ProgID="Visio.Drawing.11" ShapeID="_x0000_i1028" DrawAspect="Content" ObjectID="_1635098661" r:id="rId19"/>
          </w:object>
        </w:r>
      </w:ins>
    </w:p>
    <w:p w14:paraId="20B88035" w14:textId="77777777" w:rsidR="001467D2" w:rsidRDefault="001467D2" w:rsidP="001467D2">
      <w:pPr>
        <w:pStyle w:val="TF"/>
        <w:rPr>
          <w:ins w:id="754" w:author="William Janky" w:date="2019-09-30T10:31:00Z"/>
          <w:noProof/>
        </w:rPr>
      </w:pPr>
      <w:ins w:id="755" w:author="William Janky" w:date="2019-09-30T10:31:00Z">
        <w:r>
          <w:rPr>
            <w:noProof/>
          </w:rPr>
          <w:t>Figure 10.</w:t>
        </w:r>
        <w:r>
          <w:rPr>
            <w:noProof/>
            <w:lang w:val="en-US"/>
          </w:rPr>
          <w:t>xx.3</w:t>
        </w:r>
        <w:r>
          <w:rPr>
            <w:noProof/>
          </w:rPr>
          <w:t xml:space="preserve">.3.1-1: </w:t>
        </w:r>
        <w:r>
          <w:rPr>
            <w:noProof/>
            <w:lang w:val="en-US"/>
          </w:rPr>
          <w:t>Group r</w:t>
        </w:r>
        <w:r>
          <w:rPr>
            <w:noProof/>
          </w:rPr>
          <w:t xml:space="preserve">egroup procedure </w:t>
        </w:r>
        <w:r>
          <w:rPr>
            <w:lang w:eastAsia="ko-KR"/>
          </w:rPr>
          <w:t>using preconfigured group</w:t>
        </w:r>
        <w:r>
          <w:rPr>
            <w:noProof/>
          </w:rPr>
          <w:t xml:space="preserve"> in multiple MC service systems</w:t>
        </w:r>
      </w:ins>
    </w:p>
    <w:p w14:paraId="611B2A46" w14:textId="77777777" w:rsidR="001467D2" w:rsidRDefault="001467D2" w:rsidP="001467D2">
      <w:pPr>
        <w:pStyle w:val="B1"/>
        <w:rPr>
          <w:ins w:id="756" w:author="William Janky" w:date="2019-09-30T10:31:00Z"/>
          <w:noProof/>
        </w:rPr>
      </w:pPr>
      <w:ins w:id="757" w:author="William Janky" w:date="2019-09-30T10:31:00Z">
        <w:r>
          <w:rPr>
            <w:noProof/>
          </w:rPr>
          <w:t>1.</w:t>
        </w:r>
        <w:r>
          <w:rPr>
            <w:noProof/>
          </w:rPr>
          <w:tab/>
          <w:t xml:space="preserve">The authorized user of MC service client 1 initiates the </w:t>
        </w:r>
        <w:r>
          <w:rPr>
            <w:noProof/>
            <w:lang w:val="en-US"/>
          </w:rPr>
          <w:t xml:space="preserve">group </w:t>
        </w:r>
        <w:r>
          <w:rPr>
            <w:noProof/>
          </w:rPr>
          <w:t>regroup procedure, specifying the list of MC service groups to be regrouped including MC service group 1, the MC service group ID of the regroup group and the MC service group ID of the group from which configuration information for the regroup group is to be taken.</w:t>
        </w:r>
      </w:ins>
    </w:p>
    <w:p w14:paraId="6A31A208" w14:textId="77777777" w:rsidR="001467D2" w:rsidRDefault="001467D2" w:rsidP="001467D2">
      <w:pPr>
        <w:pStyle w:val="B1"/>
        <w:rPr>
          <w:ins w:id="758" w:author="William Janky" w:date="2019-09-30T10:31:00Z"/>
          <w:noProof/>
        </w:rPr>
      </w:pPr>
      <w:ins w:id="759" w:author="William Janky" w:date="2019-09-30T10:31:00Z">
        <w:r>
          <w:rPr>
            <w:noProof/>
          </w:rPr>
          <w:t>2.</w:t>
        </w:r>
        <w:r>
          <w:rPr>
            <w:noProof/>
          </w:rPr>
          <w:tab/>
          <w:t>MC service client 1 sends the preconfigured regroup request to the MC service server.</w:t>
        </w:r>
      </w:ins>
    </w:p>
    <w:p w14:paraId="0D220E9C" w14:textId="77777777" w:rsidR="001467D2" w:rsidRDefault="001467D2" w:rsidP="001467D2">
      <w:pPr>
        <w:pStyle w:val="B1"/>
        <w:rPr>
          <w:ins w:id="760" w:author="William Janky" w:date="2019-09-30T10:31:00Z"/>
          <w:noProof/>
        </w:rPr>
      </w:pPr>
      <w:ins w:id="761" w:author="William Janky" w:date="2019-09-30T10:31:00Z">
        <w:r>
          <w:rPr>
            <w:noProof/>
          </w:rPr>
          <w:t>3.</w:t>
        </w:r>
        <w:r>
          <w:rPr>
            <w:noProof/>
          </w:rPr>
          <w:tab/>
          <w:t xml:space="preserve">The MC service server checks that MC service client 1 is authorized to initiate a preconfigured </w:t>
        </w:r>
        <w:r>
          <w:rPr>
            <w:noProof/>
            <w:lang w:val="en-US"/>
          </w:rPr>
          <w:t xml:space="preserve">group </w:t>
        </w:r>
        <w:r>
          <w:rPr>
            <w:noProof/>
          </w:rPr>
          <w:t>regroup procedure, and resolves the group identities of the MC service groups requested in step 1. The MC service server also checks which group members are affiliated to the requested MC service groups that are homed in the primary MC service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w:t>
        </w:r>
        <w:r w:rsidRPr="00905A42">
          <w:rPr>
            <w:noProof/>
          </w:rPr>
          <w:t xml:space="preserve"> </w:t>
        </w:r>
        <w:r>
          <w:rPr>
            <w:noProof/>
          </w:rPr>
          <w:t>The MC service server also checks that none of the MC service groups</w:t>
        </w:r>
        <w:r w:rsidRPr="00905A42">
          <w:rPr>
            <w:noProof/>
          </w:rPr>
          <w:t xml:space="preserve"> </w:t>
        </w:r>
        <w:r>
          <w:rPr>
            <w:noProof/>
          </w:rPr>
          <w:t xml:space="preserve">that are homed in the primary MC service system </w:t>
        </w:r>
        <w:r>
          <w:rPr>
            <w:noProof/>
            <w:lang w:val="en-US"/>
          </w:rPr>
          <w:t xml:space="preserve">and </w:t>
        </w:r>
        <w:r>
          <w:rPr>
            <w:noProof/>
          </w:rPr>
          <w:t>that are requested for regrouping are already regrouped by any mechanism.</w:t>
        </w:r>
      </w:ins>
    </w:p>
    <w:p w14:paraId="6E973A41" w14:textId="77777777" w:rsidR="001467D2" w:rsidRDefault="001467D2" w:rsidP="001467D2">
      <w:pPr>
        <w:pStyle w:val="NO"/>
        <w:rPr>
          <w:ins w:id="762" w:author="William Janky" w:date="2019-09-30T10:31:00Z"/>
          <w:noProof/>
        </w:rPr>
      </w:pPr>
      <w:ins w:id="763" w:author="William Janky" w:date="2019-09-30T10:31:00Z">
        <w:r>
          <w:rPr>
            <w:noProof/>
          </w:rPr>
          <w:t>NOTE 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ins>
    </w:p>
    <w:p w14:paraId="3AA2C9AC" w14:textId="77777777" w:rsidR="001467D2" w:rsidRDefault="001467D2" w:rsidP="001467D2">
      <w:pPr>
        <w:pStyle w:val="B1"/>
        <w:rPr>
          <w:ins w:id="764" w:author="William Janky" w:date="2019-09-30T10:31:00Z"/>
          <w:noProof/>
        </w:rPr>
      </w:pPr>
      <w:ins w:id="765" w:author="William Janky" w:date="2019-09-30T10:31:00Z">
        <w:r>
          <w:rPr>
            <w:noProof/>
          </w:rPr>
          <w:t>4.</w:t>
        </w:r>
        <w:r>
          <w:rPr>
            <w:noProof/>
          </w:rPr>
          <w:tab/>
          <w:t>The MC service server sends the preconfigured regroup requests to the MC service server in the partner MC service system.</w:t>
        </w:r>
      </w:ins>
    </w:p>
    <w:p w14:paraId="121FA148" w14:textId="77777777" w:rsidR="001467D2" w:rsidRDefault="001467D2" w:rsidP="001467D2">
      <w:pPr>
        <w:pStyle w:val="B1"/>
        <w:rPr>
          <w:ins w:id="766" w:author="William Janky" w:date="2019-09-30T10:31:00Z"/>
          <w:noProof/>
        </w:rPr>
      </w:pPr>
      <w:ins w:id="767" w:author="William Janky" w:date="2019-09-30T10:31:00Z">
        <w:r>
          <w:rPr>
            <w:noProof/>
          </w:rPr>
          <w:t>5.</w:t>
        </w:r>
        <w:r>
          <w:rPr>
            <w:noProof/>
          </w:rPr>
          <w:tab/>
          <w:t>The partner MC service server checks the status of any MC service groups hosted by that partner MC service server, and identifies affiliated group members of any of the identified MC service groups (both MC service groups that are hosted in the primary MC service system and MC service groups that are hosted in the partner MC service system) that are receiving MC service service in the partner MC service system, which include MC service client 2.</w:t>
        </w:r>
      </w:ins>
    </w:p>
    <w:p w14:paraId="627AF9CE" w14:textId="77777777" w:rsidR="001467D2" w:rsidRDefault="001467D2" w:rsidP="001467D2">
      <w:pPr>
        <w:pStyle w:val="B1"/>
        <w:rPr>
          <w:ins w:id="768" w:author="William Janky" w:date="2019-09-30T10:31:00Z"/>
          <w:noProof/>
        </w:rPr>
      </w:pPr>
      <w:ins w:id="769" w:author="William Janky" w:date="2019-09-30T10:31:00Z">
        <w:r>
          <w:rPr>
            <w:noProof/>
          </w:rPr>
          <w:t>6.</w:t>
        </w:r>
        <w:r>
          <w:rPr>
            <w:noProof/>
          </w:rPr>
          <w:tab/>
          <w:t>The partner MC service server sends the preconfigured regroup request to MC service client 2.</w:t>
        </w:r>
        <w:r w:rsidRPr="009C7B8E">
          <w:rPr>
            <w:noProof/>
          </w:rPr>
          <w:t xml:space="preserve"> </w:t>
        </w:r>
      </w:ins>
    </w:p>
    <w:p w14:paraId="22CE4BF3" w14:textId="77777777" w:rsidR="001467D2" w:rsidRDefault="001467D2" w:rsidP="001467D2">
      <w:pPr>
        <w:pStyle w:val="NO"/>
        <w:rPr>
          <w:ins w:id="770" w:author="William Janky" w:date="2019-09-30T10:31:00Z"/>
          <w:noProof/>
        </w:rPr>
      </w:pPr>
      <w:ins w:id="771" w:author="William Janky" w:date="2019-09-30T10:31:00Z">
        <w:r>
          <w:rPr>
            <w:noProof/>
          </w:rPr>
          <w:lastRenderedPageBreak/>
          <w:t>NOTE 2:</w:t>
        </w:r>
        <w:r>
          <w:rPr>
            <w:noProof/>
          </w:rPr>
          <w:tab/>
          <w:t>Only group members that are affiliated to the MC service groups that are to be regrouped are sent a preconfigured regroup request.</w:t>
        </w:r>
      </w:ins>
    </w:p>
    <w:p w14:paraId="5F446345" w14:textId="77777777" w:rsidR="001467D2" w:rsidRDefault="001467D2" w:rsidP="001467D2">
      <w:pPr>
        <w:pStyle w:val="B1"/>
        <w:rPr>
          <w:ins w:id="772" w:author="William Janky" w:date="2019-09-30T10:31:00Z"/>
          <w:noProof/>
        </w:rPr>
      </w:pPr>
      <w:ins w:id="773" w:author="William Janky" w:date="2019-09-30T10:31:00Z">
        <w:r>
          <w:rPr>
            <w:noProof/>
          </w:rPr>
          <w:t>7.</w:t>
        </w:r>
        <w:r>
          <w:rPr>
            <w:noProof/>
          </w:rPr>
          <w:tab/>
          <w:t>MC service client 2 notifies the user of the regrouping.</w:t>
        </w:r>
      </w:ins>
    </w:p>
    <w:p w14:paraId="5DA13E88" w14:textId="77777777" w:rsidR="001467D2" w:rsidRDefault="001467D2" w:rsidP="001467D2">
      <w:pPr>
        <w:pStyle w:val="B1"/>
        <w:rPr>
          <w:ins w:id="774" w:author="William Janky" w:date="2019-09-30T10:31:00Z"/>
        </w:rPr>
      </w:pPr>
      <w:ins w:id="775" w:author="William Janky" w:date="2019-09-30T10:31:00Z">
        <w:r>
          <w:rPr>
            <w:noProof/>
          </w:rPr>
          <w:t>8.</w:t>
        </w:r>
        <w:r>
          <w:rPr>
            <w:noProof/>
          </w:rPr>
          <w:tab/>
          <w:t xml:space="preserve">MC service client 2 may send the preconfigured regroup response to the partner MC service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ins>
    </w:p>
    <w:p w14:paraId="0DE8D9E6" w14:textId="77777777" w:rsidR="001467D2" w:rsidRDefault="001467D2" w:rsidP="001467D2">
      <w:pPr>
        <w:pStyle w:val="B1"/>
        <w:rPr>
          <w:ins w:id="776" w:author="William Janky" w:date="2019-09-30T10:31:00Z"/>
        </w:rPr>
      </w:pPr>
      <w:ins w:id="777" w:author="William Janky" w:date="2019-09-30T10:31:00Z">
        <w:r>
          <w:t>9.</w:t>
        </w:r>
        <w:r>
          <w:tab/>
          <w:t>The partner MC service server affiliates the regrouped MC service client 2 to the regroup group.</w:t>
        </w:r>
      </w:ins>
    </w:p>
    <w:p w14:paraId="38FC1503" w14:textId="77777777" w:rsidR="001467D2" w:rsidRDefault="001467D2" w:rsidP="001467D2">
      <w:pPr>
        <w:pStyle w:val="B1"/>
        <w:rPr>
          <w:ins w:id="778" w:author="William Janky" w:date="2019-09-30T10:31:00Z"/>
        </w:rPr>
      </w:pPr>
      <w:ins w:id="779" w:author="William Janky" w:date="2019-09-30T10:31:00Z">
        <w:r>
          <w:t>10.</w:t>
        </w:r>
        <w:r>
          <w:tab/>
          <w:t xml:space="preserve">The </w:t>
        </w:r>
        <w:r>
          <w:rPr>
            <w:lang w:val="en-US"/>
          </w:rPr>
          <w:t xml:space="preserve">partner </w:t>
        </w:r>
        <w:r>
          <w:t>MC service server sends a preconfigured regroup response to the primary MC service server.</w:t>
        </w:r>
      </w:ins>
    </w:p>
    <w:p w14:paraId="39BEE05E" w14:textId="77777777" w:rsidR="001467D2" w:rsidRDefault="001467D2" w:rsidP="001467D2">
      <w:pPr>
        <w:pStyle w:val="B1"/>
        <w:rPr>
          <w:ins w:id="780" w:author="William Janky" w:date="2019-09-30T10:31:00Z"/>
          <w:noProof/>
        </w:rPr>
      </w:pPr>
      <w:ins w:id="781" w:author="William Janky" w:date="2019-09-30T10:31:00Z">
        <w:r>
          <w:t>11.</w:t>
        </w:r>
        <w:r>
          <w:tab/>
          <w:t>The primary MC service server sends the preconfigured regroup response to MC service client 1.</w:t>
        </w:r>
      </w:ins>
    </w:p>
    <w:p w14:paraId="6AB24C8A" w14:textId="77777777" w:rsidR="001467D2" w:rsidRDefault="001467D2" w:rsidP="001467D2">
      <w:pPr>
        <w:rPr>
          <w:ins w:id="782" w:author="William Janky" w:date="2019-09-30T10:31:00Z"/>
          <w:noProof/>
        </w:rPr>
      </w:pPr>
      <w:ins w:id="783" w:author="William Janky" w:date="2019-09-30T10:31:00Z">
        <w:r>
          <w:rPr>
            <w:noProof/>
          </w:rPr>
          <w:t xml:space="preserve">After the group </w:t>
        </w:r>
        <w:r>
          <w:t>regrouping</w:t>
        </w:r>
        <w:r>
          <w:rPr>
            <w:noProof/>
          </w:rPr>
          <w:t xml:space="preserve"> procedure, the regrouping remains in effect until explicitly cancelled by the procedure in 10.xx.3.3.3.</w:t>
        </w:r>
      </w:ins>
    </w:p>
    <w:p w14:paraId="552F3488" w14:textId="77777777" w:rsidR="001467D2" w:rsidRDefault="001467D2" w:rsidP="001467D2">
      <w:pPr>
        <w:rPr>
          <w:ins w:id="784" w:author="William Janky" w:date="2019-09-30T10:31:00Z"/>
          <w:noProof/>
        </w:rPr>
      </w:pPr>
      <w:ins w:id="785" w:author="William Janky" w:date="2019-09-30T10:31:00Z">
        <w:r>
          <w:t>MC service client participation in the ongoing regroup persists</w:t>
        </w:r>
        <w:r>
          <w:rPr>
            <w:noProof/>
          </w:rPr>
          <w:t xml:space="preserve"> until the MC service client is no longer affiliated to any of the regrouped groups (group 1 or 2 in this procedure).</w:t>
        </w:r>
      </w:ins>
    </w:p>
    <w:p w14:paraId="0EFF1C8D" w14:textId="77777777" w:rsidR="001467D2" w:rsidRDefault="001467D2" w:rsidP="001467D2">
      <w:pPr>
        <w:rPr>
          <w:ins w:id="786" w:author="William Janky" w:date="2019-09-30T10:31:00Z"/>
          <w:noProof/>
        </w:rPr>
      </w:pPr>
      <w:ins w:id="787" w:author="William Janky" w:date="2019-09-30T10:31:00Z">
        <w:r>
          <w:rPr>
            <w:noProof/>
          </w:rPr>
          <w:t>MC service client affiliation to the regroup group may cease when the UE's MC service service ceases, e.g. when the UE is powered down, or by performing a log-off operation.</w:t>
        </w:r>
      </w:ins>
    </w:p>
    <w:p w14:paraId="6BF70A36" w14:textId="77777777" w:rsidR="001467D2" w:rsidRDefault="001467D2" w:rsidP="001467D2">
      <w:pPr>
        <w:pStyle w:val="EditorsNote"/>
        <w:rPr>
          <w:ins w:id="788" w:author="William Janky" w:date="2019-09-30T10:31:00Z"/>
          <w:noProof/>
        </w:rPr>
      </w:pPr>
      <w:ins w:id="789" w:author="William Janky" w:date="2019-09-30T10:31:00Z">
        <w:r>
          <w:rPr>
            <w:noProof/>
          </w:rPr>
          <w:t>Editor's note:</w:t>
        </w:r>
        <w:r>
          <w:rPr>
            <w:noProof/>
          </w:rPr>
          <w:tab/>
          <w:t>Data persistence in the MC service client following a user log-off or power down needs further study.</w:t>
        </w:r>
      </w:ins>
    </w:p>
    <w:p w14:paraId="7F4FB445" w14:textId="77777777" w:rsidR="001467D2" w:rsidRDefault="001467D2" w:rsidP="00014637">
      <w:pPr>
        <w:pStyle w:val="Heading5"/>
        <w:rPr>
          <w:ins w:id="790" w:author="William Janky" w:date="2019-09-30T10:31:00Z"/>
          <w:rFonts w:eastAsia="SimSun"/>
          <w:lang w:eastAsia="ko-KR"/>
        </w:rPr>
      </w:pPr>
      <w:ins w:id="791" w:author="William Janky" w:date="2019-09-30T10:31:00Z">
        <w:r w:rsidRPr="00E00F05">
          <w:rPr>
            <w:rFonts w:eastAsia="SimSun"/>
            <w:lang w:eastAsia="ko-KR"/>
          </w:rPr>
          <w:t>10.xx.3.3.2</w:t>
        </w:r>
        <w:r w:rsidRPr="00E00F05">
          <w:rPr>
            <w:rFonts w:eastAsia="SimSun"/>
            <w:lang w:eastAsia="ko-KR"/>
          </w:rPr>
          <w:tab/>
          <w:t>Preconfigured User Regroup formation in multiple MC systems</w:t>
        </w:r>
      </w:ins>
    </w:p>
    <w:p w14:paraId="2FC3C89B" w14:textId="77777777" w:rsidR="001467D2" w:rsidRDefault="001467D2" w:rsidP="001467D2">
      <w:pPr>
        <w:rPr>
          <w:ins w:id="792" w:author="William Janky" w:date="2019-09-30T10:31:00Z"/>
          <w:noProof/>
        </w:rPr>
      </w:pPr>
      <w:ins w:id="793" w:author="William Janky" w:date="2019-09-30T10:31:00Z">
        <w:r>
          <w:rPr>
            <w:noProof/>
          </w:rPr>
          <w:t>Figure 10.xx.3.3.1-1 illustrates the procedure to initiate a user regroup procedure using a preconfigured MC service group, where at least one of the MC service users to be regrouped is homed in a partner MC service system. It is assumed that the group management server in the primary MC service system of the MC service regroup group shares the necessary security related parameters together with the group configuration of the preconfigured MC service group with the group management server in the partner MC service system and the group management server in the partner MC service system distributes this configuration including those security parameters to its served MC service users according to the procedures in subclause 10.2.7.</w:t>
        </w:r>
      </w:ins>
    </w:p>
    <w:p w14:paraId="04F3C0CC" w14:textId="77777777" w:rsidR="001467D2" w:rsidRDefault="001467D2" w:rsidP="001467D2">
      <w:pPr>
        <w:rPr>
          <w:ins w:id="794" w:author="William Janky" w:date="2019-09-30T10:31:00Z"/>
          <w:noProof/>
        </w:rPr>
      </w:pPr>
      <w:ins w:id="795" w:author="William Janky" w:date="2019-09-30T10:31:00Z">
        <w:r>
          <w:rPr>
            <w:noProof/>
          </w:rPr>
          <w:t>The procedure takes place prior to the establishment of a group call to the MC service regroup group.</w:t>
        </w:r>
      </w:ins>
    </w:p>
    <w:p w14:paraId="16380776" w14:textId="77777777" w:rsidR="001467D2" w:rsidRDefault="001467D2" w:rsidP="001467D2">
      <w:pPr>
        <w:rPr>
          <w:ins w:id="796" w:author="William Janky" w:date="2019-09-30T10:31:00Z"/>
          <w:noProof/>
        </w:rPr>
      </w:pPr>
      <w:ins w:id="797" w:author="William Janky" w:date="2019-09-30T10:31:00Z">
        <w:r>
          <w:rPr>
            <w:noProof/>
          </w:rPr>
          <w:t>In this procedure, any gateway MC servers in the primary or partner MC service systems are not shown.</w:t>
        </w:r>
      </w:ins>
    </w:p>
    <w:p w14:paraId="7E82F9ED" w14:textId="77777777" w:rsidR="001467D2" w:rsidRDefault="001467D2" w:rsidP="001467D2">
      <w:pPr>
        <w:rPr>
          <w:ins w:id="798" w:author="William Janky" w:date="2019-09-30T10:31:00Z"/>
          <w:noProof/>
        </w:rPr>
      </w:pPr>
      <w:ins w:id="799" w:author="William Janky" w:date="2019-09-30T10:31:00Z">
        <w:r>
          <w:rPr>
            <w:noProof/>
          </w:rPr>
          <w:t>Pre-conditions:</w:t>
        </w:r>
      </w:ins>
    </w:p>
    <w:p w14:paraId="01BB04EB" w14:textId="77777777" w:rsidR="001467D2" w:rsidRDefault="001467D2" w:rsidP="001467D2">
      <w:pPr>
        <w:pStyle w:val="B1"/>
        <w:rPr>
          <w:ins w:id="800" w:author="William Janky" w:date="2019-09-30T10:31:00Z"/>
          <w:noProof/>
        </w:rPr>
      </w:pPr>
      <w:ins w:id="801" w:author="William Janky" w:date="2019-09-30T10:31:00Z">
        <w:r>
          <w:rPr>
            <w:noProof/>
          </w:rPr>
          <w:t>-</w:t>
        </w:r>
        <w:r>
          <w:rPr>
            <w:noProof/>
          </w:rPr>
          <w:tab/>
          <w:t xml:space="preserve">MC service client 1 is </w:t>
        </w:r>
        <w:r>
          <w:rPr>
            <w:noProof/>
            <w:lang w:val="en-US"/>
          </w:rPr>
          <w:t xml:space="preserve">homed in the primary MC service system </w:t>
        </w:r>
        <w:r>
          <w:rPr>
            <w:noProof/>
          </w:rPr>
          <w:t>and is receiving service in the primary MC service system.</w:t>
        </w:r>
      </w:ins>
    </w:p>
    <w:p w14:paraId="7EB85CBF" w14:textId="77777777" w:rsidR="001467D2" w:rsidRDefault="001467D2" w:rsidP="001467D2">
      <w:pPr>
        <w:pStyle w:val="B1"/>
        <w:rPr>
          <w:ins w:id="802" w:author="William Janky" w:date="2019-09-30T10:31:00Z"/>
          <w:noProof/>
        </w:rPr>
      </w:pPr>
      <w:ins w:id="803" w:author="William Janky" w:date="2019-09-30T10:31:00Z">
        <w:r>
          <w:rPr>
            <w:noProof/>
          </w:rPr>
          <w:t>-</w:t>
        </w:r>
        <w:r>
          <w:rPr>
            <w:noProof/>
          </w:rPr>
          <w:tab/>
          <w:t xml:space="preserve">MC service client 2 is </w:t>
        </w:r>
        <w:r>
          <w:rPr>
            <w:noProof/>
            <w:lang w:val="en-US"/>
          </w:rPr>
          <w:t xml:space="preserve">homed in the </w:t>
        </w:r>
        <w:r>
          <w:rPr>
            <w:noProof/>
          </w:rPr>
          <w:t>partner MC service system and is receiving service in the partner MC service system of MC service client 1.</w:t>
        </w:r>
      </w:ins>
    </w:p>
    <w:p w14:paraId="01CB0022" w14:textId="77777777" w:rsidR="001467D2" w:rsidRDefault="001467D2" w:rsidP="001467D2">
      <w:pPr>
        <w:pStyle w:val="B1"/>
        <w:rPr>
          <w:ins w:id="804" w:author="William Janky" w:date="2019-09-30T10:31:00Z"/>
          <w:noProof/>
        </w:rPr>
      </w:pPr>
      <w:ins w:id="805" w:author="William Janky" w:date="2019-09-30T10:31:00Z">
        <w:r>
          <w:rPr>
            <w:noProof/>
          </w:rPr>
          <w:t>-</w:t>
        </w:r>
        <w:r>
          <w:rPr>
            <w:noProof/>
          </w:rPr>
          <w:tab/>
          <w:t xml:space="preserve">The MC service group identity and group configuration for the </w:t>
        </w:r>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ins>
    </w:p>
    <w:p w14:paraId="63D0BC64" w14:textId="77777777" w:rsidR="001467D2" w:rsidRDefault="001467D2" w:rsidP="001467D2">
      <w:pPr>
        <w:pStyle w:val="B1"/>
        <w:rPr>
          <w:ins w:id="806" w:author="William Janky" w:date="2019-09-30T10:31:00Z"/>
          <w:noProof/>
        </w:rPr>
      </w:pPr>
      <w:ins w:id="807" w:author="William Janky" w:date="2019-09-30T10:31:00Z">
        <w:r>
          <w:rPr>
            <w:noProof/>
          </w:rPr>
          <w:t>-</w:t>
        </w:r>
        <w:r>
          <w:rPr>
            <w:noProof/>
          </w:rPr>
          <w:tab/>
          <w:t xml:space="preserve">MC service client 1 is authorized to initiate a preconfigured </w:t>
        </w:r>
        <w:r>
          <w:rPr>
            <w:noProof/>
            <w:lang w:val="en-US"/>
          </w:rPr>
          <w:t xml:space="preserve">user </w:t>
        </w:r>
        <w:r>
          <w:rPr>
            <w:noProof/>
          </w:rPr>
          <w:t>regroup procedure.</w:t>
        </w:r>
      </w:ins>
    </w:p>
    <w:p w14:paraId="59D83054" w14:textId="77777777" w:rsidR="001467D2" w:rsidRDefault="001467D2" w:rsidP="001467D2">
      <w:pPr>
        <w:pStyle w:val="B1"/>
        <w:rPr>
          <w:ins w:id="808" w:author="William Janky" w:date="2019-09-30T10:31:00Z"/>
          <w:noProof/>
        </w:rPr>
      </w:pPr>
      <w:ins w:id="809" w:author="William Janky" w:date="2019-09-30T10:31:00Z">
        <w:r>
          <w:rPr>
            <w:noProof/>
            <w:lang w:val="en-US"/>
          </w:rPr>
          <w:t>-</w:t>
        </w:r>
        <w:r>
          <w:rPr>
            <w:noProof/>
            <w:lang w:val="en-US"/>
          </w:rPr>
          <w:tab/>
        </w:r>
        <w:r>
          <w:rPr>
            <w:noProof/>
          </w:rPr>
          <w:t>MC service client 1 is aware of a suitable preconfigured group whose configuration has been preconfigured in the MC service UEs of the MC service users who will be regrouped.</w:t>
        </w:r>
      </w:ins>
    </w:p>
    <w:p w14:paraId="55C2FBDA" w14:textId="77777777" w:rsidR="001467D2" w:rsidRDefault="001467D2" w:rsidP="001467D2">
      <w:pPr>
        <w:pStyle w:val="B1"/>
        <w:rPr>
          <w:ins w:id="810" w:author="William Janky" w:date="2019-09-30T10:31:00Z"/>
          <w:noProof/>
        </w:rPr>
      </w:pPr>
    </w:p>
    <w:p w14:paraId="3444C545" w14:textId="77777777" w:rsidR="001467D2" w:rsidRDefault="001467D2" w:rsidP="001467D2">
      <w:pPr>
        <w:pStyle w:val="TH"/>
        <w:rPr>
          <w:ins w:id="811" w:author="William Janky" w:date="2019-09-30T10:31:00Z"/>
          <w:noProof/>
        </w:rPr>
      </w:pPr>
      <w:ins w:id="812" w:author="William Janky" w:date="2019-09-30T10:31:00Z">
        <w:r>
          <w:rPr>
            <w:noProof/>
          </w:rPr>
          <w:object w:dxaOrig="8610" w:dyaOrig="6765" w14:anchorId="72AAE289">
            <v:shape id="_x0000_i1029" type="#_x0000_t75" style="width:430.2pt;height:338.4pt" o:ole="">
              <v:imagedata r:id="rId20" o:title=""/>
            </v:shape>
            <o:OLEObject Type="Embed" ProgID="Visio.Drawing.11" ShapeID="_x0000_i1029" DrawAspect="Content" ObjectID="_1635098662" r:id="rId21"/>
          </w:object>
        </w:r>
      </w:ins>
    </w:p>
    <w:p w14:paraId="4D50B132" w14:textId="77777777" w:rsidR="001467D2" w:rsidRDefault="001467D2" w:rsidP="001467D2">
      <w:pPr>
        <w:pStyle w:val="TF"/>
        <w:rPr>
          <w:ins w:id="813" w:author="William Janky" w:date="2019-09-30T10:31:00Z"/>
          <w:noProof/>
        </w:rPr>
      </w:pPr>
      <w:ins w:id="814" w:author="William Janky" w:date="2019-09-30T10:31:00Z">
        <w:r>
          <w:rPr>
            <w:noProof/>
          </w:rPr>
          <w:t>Figure 10.</w:t>
        </w:r>
        <w:r>
          <w:rPr>
            <w:noProof/>
            <w:lang w:val="en-US"/>
          </w:rPr>
          <w:t>xx.3</w:t>
        </w:r>
        <w:r>
          <w:rPr>
            <w:noProof/>
          </w:rPr>
          <w:t xml:space="preserve">.3.1-1: </w:t>
        </w:r>
        <w:r>
          <w:rPr>
            <w:noProof/>
            <w:lang w:val="en-US"/>
          </w:rPr>
          <w:t>User r</w:t>
        </w:r>
        <w:r>
          <w:rPr>
            <w:noProof/>
          </w:rPr>
          <w:t xml:space="preserve">egroup procedure </w:t>
        </w:r>
        <w:r>
          <w:rPr>
            <w:lang w:eastAsia="ko-KR"/>
          </w:rPr>
          <w:t>using preconfigured group</w:t>
        </w:r>
        <w:r>
          <w:rPr>
            <w:noProof/>
          </w:rPr>
          <w:t xml:space="preserve"> in multiple MC service systems</w:t>
        </w:r>
      </w:ins>
    </w:p>
    <w:p w14:paraId="2BAAAFCB" w14:textId="77777777" w:rsidR="001467D2" w:rsidRDefault="001467D2" w:rsidP="001467D2">
      <w:pPr>
        <w:pStyle w:val="B1"/>
        <w:rPr>
          <w:ins w:id="815" w:author="William Janky" w:date="2019-09-30T10:31:00Z"/>
          <w:noProof/>
        </w:rPr>
      </w:pPr>
      <w:ins w:id="816" w:author="William Janky" w:date="2019-09-30T10:31:00Z">
        <w:r>
          <w:rPr>
            <w:noProof/>
          </w:rPr>
          <w:t>1.</w:t>
        </w:r>
        <w:r>
          <w:rPr>
            <w:noProof/>
          </w:rPr>
          <w:tab/>
          <w:t xml:space="preserve">The authorized user of MC service client 1 initiates the </w:t>
        </w:r>
        <w:r>
          <w:rPr>
            <w:noProof/>
            <w:lang w:val="en-US"/>
          </w:rPr>
          <w:t xml:space="preserve">user </w:t>
        </w:r>
        <w:r>
          <w:rPr>
            <w:noProof/>
          </w:rPr>
          <w:t xml:space="preserve">regroup procedure, specifying the list of MC service </w:t>
        </w:r>
        <w:r>
          <w:rPr>
            <w:noProof/>
            <w:lang w:val="en-US"/>
          </w:rPr>
          <w:t>users</w:t>
        </w:r>
        <w:r>
          <w:rPr>
            <w:noProof/>
          </w:rPr>
          <w:t xml:space="preserve"> to be regrouped including MC service </w:t>
        </w:r>
        <w:r>
          <w:rPr>
            <w:noProof/>
            <w:lang w:val="en-US"/>
          </w:rPr>
          <w:t>client 2</w:t>
        </w:r>
        <w:r>
          <w:rPr>
            <w:noProof/>
          </w:rPr>
          <w:t>, the MC service group ID of the regroup group</w:t>
        </w:r>
        <w:r>
          <w:rPr>
            <w:noProof/>
            <w:lang w:val="en-US"/>
          </w:rPr>
          <w:t>,</w:t>
        </w:r>
        <w:r>
          <w:rPr>
            <w:noProof/>
          </w:rPr>
          <w:t xml:space="preserve"> and the MC service group ID of the group from which configuration information for the regroup group is to be taken.</w:t>
        </w:r>
      </w:ins>
    </w:p>
    <w:p w14:paraId="4E26D669" w14:textId="77777777" w:rsidR="001467D2" w:rsidRDefault="001467D2" w:rsidP="001467D2">
      <w:pPr>
        <w:pStyle w:val="B1"/>
        <w:rPr>
          <w:ins w:id="817" w:author="William Janky" w:date="2019-09-30T10:31:00Z"/>
          <w:noProof/>
        </w:rPr>
      </w:pPr>
      <w:ins w:id="818" w:author="William Janky" w:date="2019-09-30T10:31:00Z">
        <w:r>
          <w:rPr>
            <w:noProof/>
          </w:rPr>
          <w:t>2.</w:t>
        </w:r>
        <w:r>
          <w:rPr>
            <w:noProof/>
          </w:rPr>
          <w:tab/>
          <w:t xml:space="preserve">MC service client 1 sends the preconfigured regroup request to the </w:t>
        </w:r>
        <w:r>
          <w:rPr>
            <w:noProof/>
            <w:lang w:val="en-US"/>
          </w:rPr>
          <w:t xml:space="preserve">primary </w:t>
        </w:r>
        <w:r>
          <w:rPr>
            <w:noProof/>
          </w:rPr>
          <w:t>MC service server.</w:t>
        </w:r>
        <w:r w:rsidRPr="00F367DF">
          <w:rPr>
            <w:noProof/>
          </w:rPr>
          <w:t xml:space="preserve"> </w:t>
        </w:r>
        <w:r>
          <w:rPr>
            <w:noProof/>
          </w:rPr>
          <w:t>The request indicates the list of users to be included in the regroup operation.</w:t>
        </w:r>
      </w:ins>
    </w:p>
    <w:p w14:paraId="42FC67EA" w14:textId="77777777" w:rsidR="001467D2" w:rsidRDefault="001467D2" w:rsidP="001467D2">
      <w:pPr>
        <w:pStyle w:val="B1"/>
        <w:rPr>
          <w:ins w:id="819" w:author="William Janky" w:date="2019-09-30T10:31:00Z"/>
          <w:noProof/>
        </w:rPr>
      </w:pPr>
      <w:ins w:id="820" w:author="William Janky" w:date="2019-09-30T10:31:00Z">
        <w:r>
          <w:rPr>
            <w:noProof/>
          </w:rPr>
          <w:t>3.</w:t>
        </w:r>
        <w:r>
          <w:rPr>
            <w:noProof/>
          </w:rPr>
          <w:tab/>
          <w:t>The</w:t>
        </w:r>
        <w:r>
          <w:rPr>
            <w:noProof/>
            <w:lang w:val="en-US"/>
          </w:rPr>
          <w:t xml:space="preserve"> primary</w:t>
        </w:r>
        <w:r>
          <w:rPr>
            <w:noProof/>
          </w:rPr>
          <w:t xml:space="preserve"> MC service server checks that MC service client 1 is authorized to initiate a preconfigured </w:t>
        </w:r>
        <w:r>
          <w:rPr>
            <w:noProof/>
            <w:lang w:val="en-US"/>
          </w:rPr>
          <w:t xml:space="preserve">user </w:t>
        </w:r>
        <w:r>
          <w:rPr>
            <w:noProof/>
          </w:rPr>
          <w:t>regroup procedure.</w:t>
        </w:r>
      </w:ins>
    </w:p>
    <w:p w14:paraId="682B59D1" w14:textId="77777777" w:rsidR="001467D2" w:rsidRDefault="001467D2" w:rsidP="001467D2">
      <w:pPr>
        <w:pStyle w:val="NO"/>
        <w:rPr>
          <w:ins w:id="821" w:author="William Janky" w:date="2019-09-30T10:31:00Z"/>
          <w:noProof/>
        </w:rPr>
      </w:pPr>
      <w:ins w:id="822" w:author="William Janky" w:date="2019-09-30T10:31:00Z">
        <w:r>
          <w:rPr>
            <w:noProof/>
          </w:rPr>
          <w:t>NOTE 1:</w:t>
        </w:r>
        <w:r>
          <w:rPr>
            <w:noProof/>
          </w:rPr>
          <w:tab/>
          <w:t>MC service clients can be involved in multiple user and group regroups simultaneously.</w:t>
        </w:r>
      </w:ins>
    </w:p>
    <w:p w14:paraId="622190A6" w14:textId="77777777" w:rsidR="001467D2" w:rsidRDefault="001467D2" w:rsidP="001467D2">
      <w:pPr>
        <w:pStyle w:val="B1"/>
        <w:rPr>
          <w:ins w:id="823" w:author="William Janky" w:date="2019-09-30T10:31:00Z"/>
          <w:noProof/>
        </w:rPr>
      </w:pPr>
      <w:ins w:id="824" w:author="William Janky" w:date="2019-09-30T10:31:00Z">
        <w:r>
          <w:rPr>
            <w:noProof/>
          </w:rPr>
          <w:t>4.</w:t>
        </w:r>
        <w:r>
          <w:rPr>
            <w:noProof/>
          </w:rPr>
          <w:tab/>
          <w:t xml:space="preserve">The </w:t>
        </w:r>
        <w:r>
          <w:rPr>
            <w:noProof/>
            <w:lang w:val="en-US"/>
          </w:rPr>
          <w:t xml:space="preserve">primary </w:t>
        </w:r>
        <w:r>
          <w:rPr>
            <w:noProof/>
          </w:rPr>
          <w:t>MC service server sends the preconfigured regroup requests to the MC service server in the partner MC service system.</w:t>
        </w:r>
      </w:ins>
    </w:p>
    <w:p w14:paraId="3CB71575" w14:textId="77777777" w:rsidR="001467D2" w:rsidRDefault="001467D2" w:rsidP="001467D2">
      <w:pPr>
        <w:pStyle w:val="B1"/>
        <w:rPr>
          <w:ins w:id="825" w:author="William Janky" w:date="2019-09-30T10:31:00Z"/>
          <w:noProof/>
        </w:rPr>
      </w:pPr>
      <w:ins w:id="826" w:author="William Janky" w:date="2019-09-30T10:31:00Z">
        <w:r>
          <w:rPr>
            <w:noProof/>
          </w:rPr>
          <w:t>5.</w:t>
        </w:r>
        <w:r>
          <w:rPr>
            <w:noProof/>
          </w:rPr>
          <w:tab/>
          <w:t xml:space="preserve">The partner MC service server checks </w:t>
        </w:r>
        <w:r>
          <w:rPr>
            <w:noProof/>
            <w:lang w:val="en-US"/>
          </w:rPr>
          <w:t>that the primary MC service server is authorized to include MC service users homed in the partner system a user regroup.</w:t>
        </w:r>
      </w:ins>
    </w:p>
    <w:p w14:paraId="56BF0B95" w14:textId="77777777" w:rsidR="001467D2" w:rsidRDefault="001467D2" w:rsidP="001467D2">
      <w:pPr>
        <w:pStyle w:val="B1"/>
        <w:rPr>
          <w:ins w:id="827" w:author="William Janky" w:date="2019-09-30T10:31:00Z"/>
          <w:noProof/>
        </w:rPr>
      </w:pPr>
      <w:ins w:id="828" w:author="William Janky" w:date="2019-09-30T10:31:00Z">
        <w:r>
          <w:rPr>
            <w:noProof/>
          </w:rPr>
          <w:t>6.</w:t>
        </w:r>
        <w:r>
          <w:rPr>
            <w:noProof/>
          </w:rPr>
          <w:tab/>
          <w:t>The partner MC service server sends the preconfigured regroup request to MC service client 2.</w:t>
        </w:r>
        <w:r w:rsidRPr="009C7B8E">
          <w:rPr>
            <w:noProof/>
          </w:rPr>
          <w:t xml:space="preserve"> </w:t>
        </w:r>
      </w:ins>
    </w:p>
    <w:p w14:paraId="7A2C4A69" w14:textId="77777777" w:rsidR="001467D2" w:rsidRDefault="001467D2" w:rsidP="001467D2">
      <w:pPr>
        <w:pStyle w:val="B1"/>
        <w:rPr>
          <w:ins w:id="829" w:author="William Janky" w:date="2019-09-30T10:31:00Z"/>
          <w:noProof/>
        </w:rPr>
      </w:pPr>
      <w:ins w:id="830" w:author="William Janky" w:date="2019-09-30T10:31:00Z">
        <w:r>
          <w:rPr>
            <w:noProof/>
          </w:rPr>
          <w:t>7.</w:t>
        </w:r>
        <w:r>
          <w:rPr>
            <w:noProof/>
          </w:rPr>
          <w:tab/>
          <w:t>MC service client 2 notifies the user of the regrouping.</w:t>
        </w:r>
      </w:ins>
    </w:p>
    <w:p w14:paraId="102FA4F2" w14:textId="77777777" w:rsidR="001467D2" w:rsidRDefault="001467D2" w:rsidP="001467D2">
      <w:pPr>
        <w:pStyle w:val="B1"/>
        <w:rPr>
          <w:ins w:id="831" w:author="William Janky" w:date="2019-09-30T10:31:00Z"/>
        </w:rPr>
      </w:pPr>
      <w:ins w:id="832" w:author="William Janky" w:date="2019-09-30T10:31:00Z">
        <w:r>
          <w:rPr>
            <w:noProof/>
          </w:rPr>
          <w:t>8.</w:t>
        </w:r>
        <w:r>
          <w:rPr>
            <w:noProof/>
          </w:rPr>
          <w:tab/>
          <w:t xml:space="preserve">MC service client 2 may send the preconfigured regroup response to the partner MC service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ins>
    </w:p>
    <w:p w14:paraId="0ED782B4" w14:textId="77777777" w:rsidR="001467D2" w:rsidRDefault="001467D2" w:rsidP="001467D2">
      <w:pPr>
        <w:pStyle w:val="B1"/>
        <w:rPr>
          <w:ins w:id="833" w:author="William Janky" w:date="2019-09-30T10:31:00Z"/>
        </w:rPr>
      </w:pPr>
      <w:ins w:id="834" w:author="William Janky" w:date="2019-09-30T10:31:00Z">
        <w:r>
          <w:t>9.</w:t>
        </w:r>
        <w:r>
          <w:tab/>
          <w:t>The partner MC service server affiliates the regrouped MC service client 2 to the regroup group.</w:t>
        </w:r>
      </w:ins>
    </w:p>
    <w:p w14:paraId="7CBDDC00" w14:textId="77777777" w:rsidR="001467D2" w:rsidRDefault="001467D2" w:rsidP="001467D2">
      <w:pPr>
        <w:pStyle w:val="B1"/>
        <w:rPr>
          <w:ins w:id="835" w:author="William Janky" w:date="2019-09-30T10:31:00Z"/>
        </w:rPr>
      </w:pPr>
      <w:ins w:id="836" w:author="William Janky" w:date="2019-09-30T10:31:00Z">
        <w:r>
          <w:t>10.</w:t>
        </w:r>
        <w:r>
          <w:tab/>
          <w:t xml:space="preserve">The </w:t>
        </w:r>
        <w:r>
          <w:rPr>
            <w:lang w:val="en-US"/>
          </w:rPr>
          <w:t xml:space="preserve">partner </w:t>
        </w:r>
        <w:r>
          <w:t>MC service server sends a preconfigured regroup response to the primary MC service server.</w:t>
        </w:r>
      </w:ins>
    </w:p>
    <w:p w14:paraId="1AADD713" w14:textId="77777777" w:rsidR="001467D2" w:rsidRDefault="001467D2" w:rsidP="001467D2">
      <w:pPr>
        <w:pStyle w:val="B1"/>
        <w:rPr>
          <w:ins w:id="837" w:author="William Janky" w:date="2019-09-30T10:31:00Z"/>
          <w:noProof/>
        </w:rPr>
      </w:pPr>
      <w:ins w:id="838" w:author="William Janky" w:date="2019-09-30T10:31:00Z">
        <w:r>
          <w:t>11.</w:t>
        </w:r>
        <w:r>
          <w:tab/>
          <w:t>The primary MC service server sends the preconfigured regroup response to MC service client 1.</w:t>
        </w:r>
      </w:ins>
    </w:p>
    <w:p w14:paraId="1A20BD1C" w14:textId="77777777" w:rsidR="001467D2" w:rsidRDefault="001467D2" w:rsidP="001467D2">
      <w:pPr>
        <w:pStyle w:val="NO"/>
        <w:rPr>
          <w:ins w:id="839" w:author="William Janky" w:date="2019-09-30T10:31:00Z"/>
          <w:noProof/>
        </w:rPr>
      </w:pPr>
      <w:ins w:id="840" w:author="William Janky" w:date="2019-09-30T10:31:00Z">
        <w:r>
          <w:rPr>
            <w:noProof/>
          </w:rPr>
          <w:lastRenderedPageBreak/>
          <w:t>NOTE </w:t>
        </w:r>
        <w:r>
          <w:rPr>
            <w:noProof/>
            <w:lang w:val="en-US"/>
          </w:rPr>
          <w:t>2</w:t>
        </w:r>
        <w:r>
          <w:rPr>
            <w:noProof/>
          </w:rPr>
          <w:t>:</w:t>
        </w:r>
        <w:r>
          <w:rPr>
            <w:noProof/>
          </w:rPr>
          <w:tab/>
          <w:t>After the user regrouping procedure, the regrouping remains in effect until explicitly cancelled by the procedure in 10.</w:t>
        </w:r>
        <w:r>
          <w:rPr>
            <w:noProof/>
            <w:lang w:val="en-US"/>
          </w:rPr>
          <w:t>xx.3.3.3</w:t>
        </w:r>
        <w:r>
          <w:rPr>
            <w:noProof/>
          </w:rPr>
          <w:t xml:space="preserve">. </w:t>
        </w:r>
      </w:ins>
    </w:p>
    <w:p w14:paraId="7503A067" w14:textId="77777777" w:rsidR="001467D2" w:rsidRPr="00905A42" w:rsidRDefault="001467D2" w:rsidP="00014637">
      <w:pPr>
        <w:pStyle w:val="Heading5"/>
        <w:rPr>
          <w:ins w:id="841" w:author="William Janky" w:date="2019-09-30T10:31:00Z"/>
          <w:rFonts w:eastAsia="SimSun"/>
          <w:lang w:eastAsia="ko-KR"/>
        </w:rPr>
      </w:pPr>
      <w:ins w:id="842" w:author="William Janky" w:date="2019-09-30T10:31:00Z">
        <w:r w:rsidRPr="00905A42">
          <w:rPr>
            <w:rFonts w:eastAsia="SimSun"/>
            <w:lang w:eastAsia="ko-KR"/>
          </w:rPr>
          <w:t>10.xx.3.3.3</w:t>
        </w:r>
        <w:r w:rsidRPr="00905A42">
          <w:rPr>
            <w:rFonts w:eastAsia="SimSun"/>
            <w:lang w:eastAsia="ko-KR"/>
          </w:rPr>
          <w:tab/>
        </w:r>
        <w:r w:rsidRPr="00E00F05">
          <w:rPr>
            <w:rFonts w:eastAsia="SimSun"/>
            <w:lang w:eastAsia="ko-KR"/>
          </w:rPr>
          <w:t>Preconfigured regroup cancellation in multiple MC systems</w:t>
        </w:r>
      </w:ins>
    </w:p>
    <w:p w14:paraId="272D8954" w14:textId="77777777" w:rsidR="001467D2" w:rsidRDefault="001467D2" w:rsidP="001467D2">
      <w:pPr>
        <w:rPr>
          <w:ins w:id="843" w:author="William Janky" w:date="2019-09-30T10:31:00Z"/>
          <w:noProof/>
        </w:rPr>
      </w:pPr>
      <w:ins w:id="844" w:author="William Janky" w:date="2019-09-30T10:31:00Z">
        <w:r>
          <w:rPr>
            <w:noProof/>
          </w:rPr>
          <w:t>Figure 10.xx.3.3.3-1 illustrates the procedure to cancel a group or user regroup that uses a preconfigured MC service group where multiple MC service systems were involved in the regrouping.</w:t>
        </w:r>
      </w:ins>
    </w:p>
    <w:p w14:paraId="18FA2360" w14:textId="77777777" w:rsidR="001467D2" w:rsidRDefault="001467D2" w:rsidP="001467D2">
      <w:pPr>
        <w:rPr>
          <w:ins w:id="845" w:author="William Janky" w:date="2019-09-30T10:31:00Z"/>
          <w:noProof/>
        </w:rPr>
      </w:pPr>
      <w:ins w:id="846" w:author="William Janky" w:date="2019-09-30T10:31:00Z">
        <w:r>
          <w:rPr>
            <w:noProof/>
          </w:rPr>
          <w:t>Pre-conditions:</w:t>
        </w:r>
      </w:ins>
    </w:p>
    <w:p w14:paraId="4F2BD4C5" w14:textId="77777777" w:rsidR="001467D2" w:rsidRDefault="001467D2" w:rsidP="001467D2">
      <w:pPr>
        <w:pStyle w:val="B1"/>
        <w:rPr>
          <w:ins w:id="847" w:author="William Janky" w:date="2019-09-30T10:31:00Z"/>
          <w:noProof/>
        </w:rPr>
      </w:pPr>
      <w:ins w:id="848" w:author="William Janky" w:date="2019-09-30T10:31:00Z">
        <w:r>
          <w:rPr>
            <w:noProof/>
          </w:rPr>
          <w:t>-</w:t>
        </w:r>
        <w:r>
          <w:rPr>
            <w:noProof/>
          </w:rPr>
          <w:tab/>
          <w:t>MC service client 2 has been regrouped into the MC service regroup group, and is receiving service in the partner MC service system of the regroup group.</w:t>
        </w:r>
      </w:ins>
    </w:p>
    <w:p w14:paraId="5F8E5A90" w14:textId="77777777" w:rsidR="001467D2" w:rsidRDefault="001467D2" w:rsidP="001467D2">
      <w:pPr>
        <w:pStyle w:val="B1"/>
        <w:rPr>
          <w:ins w:id="849" w:author="William Janky" w:date="2019-09-30T10:31:00Z"/>
          <w:noProof/>
        </w:rPr>
      </w:pPr>
      <w:ins w:id="850" w:author="William Janky" w:date="2019-09-30T10:31:00Z">
        <w:r>
          <w:rPr>
            <w:noProof/>
          </w:rPr>
          <w:t>-</w:t>
        </w:r>
        <w:r>
          <w:rPr>
            <w:noProof/>
          </w:rPr>
          <w:tab/>
          <w:t>MC service client 1 is authorized to cancel a regrouping that uses a preconfigured MC service group, and is receiving service in the primary MC service system of the regroup group.</w:t>
        </w:r>
      </w:ins>
    </w:p>
    <w:p w14:paraId="73352DB6" w14:textId="77777777" w:rsidR="001467D2" w:rsidRDefault="001467D2" w:rsidP="001467D2">
      <w:pPr>
        <w:pStyle w:val="B1"/>
        <w:rPr>
          <w:ins w:id="851" w:author="William Janky" w:date="2019-09-30T10:31:00Z"/>
          <w:noProof/>
        </w:rPr>
      </w:pPr>
      <w:ins w:id="852" w:author="William Janky" w:date="2019-09-30T10:31:00Z">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within the same MC service system using the procedures defined in subclause 10.1.5.6.</w:t>
        </w:r>
      </w:ins>
    </w:p>
    <w:p w14:paraId="5A27926E" w14:textId="77777777" w:rsidR="001467D2" w:rsidRDefault="001467D2" w:rsidP="001467D2">
      <w:pPr>
        <w:pStyle w:val="TH"/>
        <w:rPr>
          <w:ins w:id="853" w:author="William Janky" w:date="2019-09-30T10:31:00Z"/>
          <w:noProof/>
        </w:rPr>
      </w:pPr>
      <w:ins w:id="854" w:author="William Janky" w:date="2019-09-30T10:31:00Z">
        <w:r>
          <w:rPr>
            <w:noProof/>
          </w:rPr>
          <w:object w:dxaOrig="8775" w:dyaOrig="6765" w14:anchorId="20C18A39">
            <v:shape id="_x0000_i1030" type="#_x0000_t75" style="width:438.6pt;height:338.4pt" o:ole="">
              <v:imagedata r:id="rId22" o:title=""/>
            </v:shape>
            <o:OLEObject Type="Embed" ProgID="Visio.Drawing.11" ShapeID="_x0000_i1030" DrawAspect="Content" ObjectID="_1635098663" r:id="rId23"/>
          </w:object>
        </w:r>
      </w:ins>
    </w:p>
    <w:p w14:paraId="3B2974C8" w14:textId="77777777" w:rsidR="001467D2" w:rsidRDefault="001467D2" w:rsidP="001467D2">
      <w:pPr>
        <w:pStyle w:val="TF"/>
        <w:rPr>
          <w:ins w:id="855" w:author="William Janky" w:date="2019-09-30T10:31:00Z"/>
          <w:noProof/>
        </w:rPr>
      </w:pPr>
      <w:ins w:id="856" w:author="William Janky" w:date="2019-09-30T10:31:00Z">
        <w:r>
          <w:rPr>
            <w:noProof/>
          </w:rPr>
          <w:t>Figure 10.</w:t>
        </w:r>
        <w:r>
          <w:rPr>
            <w:noProof/>
            <w:lang w:val="en-US"/>
          </w:rPr>
          <w:t>xx</w:t>
        </w:r>
        <w:r>
          <w:rPr>
            <w:noProof/>
          </w:rPr>
          <w:t>.3.3.3-1: Cancel preconfigured regroup procedure in multiple MC service systems</w:t>
        </w:r>
      </w:ins>
    </w:p>
    <w:p w14:paraId="4071E8EF" w14:textId="77777777" w:rsidR="001467D2" w:rsidRDefault="001467D2" w:rsidP="001467D2">
      <w:pPr>
        <w:pStyle w:val="B1"/>
        <w:rPr>
          <w:ins w:id="857" w:author="William Janky" w:date="2019-09-30T10:31:00Z"/>
          <w:noProof/>
        </w:rPr>
      </w:pPr>
      <w:ins w:id="858" w:author="William Janky" w:date="2019-09-30T10:31:00Z">
        <w:r>
          <w:rPr>
            <w:noProof/>
          </w:rPr>
          <w:t>1.</w:t>
        </w:r>
        <w:r>
          <w:rPr>
            <w:noProof/>
          </w:rPr>
          <w:tab/>
          <w:t>The authorized user of MC service client 1 initiates the cancellation of the regrouping that uses a preconfigured MC service group.</w:t>
        </w:r>
      </w:ins>
    </w:p>
    <w:p w14:paraId="6D01EF37" w14:textId="77777777" w:rsidR="001467D2" w:rsidRDefault="001467D2" w:rsidP="001467D2">
      <w:pPr>
        <w:pStyle w:val="B1"/>
        <w:rPr>
          <w:ins w:id="859" w:author="William Janky" w:date="2019-09-30T10:31:00Z"/>
          <w:noProof/>
        </w:rPr>
      </w:pPr>
      <w:ins w:id="860" w:author="William Janky" w:date="2019-09-30T10:31:00Z">
        <w:r>
          <w:rPr>
            <w:noProof/>
          </w:rPr>
          <w:t>2.</w:t>
        </w:r>
        <w:r>
          <w:rPr>
            <w:noProof/>
          </w:rPr>
          <w:tab/>
          <w:t>MC service client 1 sends the preconfigured regroup cancel request to the MC service server, specifying the MC service group ID of the regroup group.</w:t>
        </w:r>
      </w:ins>
    </w:p>
    <w:p w14:paraId="7E42FB60" w14:textId="77777777" w:rsidR="001467D2" w:rsidRDefault="001467D2" w:rsidP="001467D2">
      <w:pPr>
        <w:pStyle w:val="B1"/>
        <w:rPr>
          <w:ins w:id="861" w:author="William Janky" w:date="2019-09-30T10:31:00Z"/>
          <w:noProof/>
        </w:rPr>
      </w:pPr>
      <w:ins w:id="862" w:author="William Janky" w:date="2019-09-30T10:31:00Z">
        <w:r>
          <w:rPr>
            <w:noProof/>
          </w:rPr>
          <w:t>3.</w:t>
        </w:r>
        <w:r>
          <w:rPr>
            <w:noProof/>
          </w:rPr>
          <w:tab/>
          <w:t>The MC service server checks that MC service client 1 is authorized to cancel a regrouping that uses a preconfigured group regroup procedure.</w:t>
        </w:r>
      </w:ins>
    </w:p>
    <w:p w14:paraId="6AB28F61" w14:textId="77777777" w:rsidR="001467D2" w:rsidRDefault="001467D2" w:rsidP="001467D2">
      <w:pPr>
        <w:pStyle w:val="B1"/>
        <w:rPr>
          <w:ins w:id="863" w:author="William Janky" w:date="2019-09-30T10:31:00Z"/>
          <w:noProof/>
        </w:rPr>
      </w:pPr>
      <w:ins w:id="864" w:author="William Janky" w:date="2019-09-30T10:31:00Z">
        <w:r>
          <w:rPr>
            <w:noProof/>
          </w:rPr>
          <w:t>4.</w:t>
        </w:r>
        <w:r>
          <w:rPr>
            <w:noProof/>
          </w:rPr>
          <w:tab/>
          <w:t>The primary MC service server sends the regroup cancel request to the partner MC service server.</w:t>
        </w:r>
      </w:ins>
    </w:p>
    <w:p w14:paraId="5F335FAB" w14:textId="77777777" w:rsidR="001467D2" w:rsidRDefault="001467D2" w:rsidP="001467D2">
      <w:pPr>
        <w:pStyle w:val="B1"/>
        <w:rPr>
          <w:ins w:id="865" w:author="William Janky" w:date="2019-09-30T10:31:00Z"/>
          <w:noProof/>
        </w:rPr>
      </w:pPr>
      <w:ins w:id="866" w:author="William Janky" w:date="2019-09-30T10:31:00Z">
        <w:r>
          <w:rPr>
            <w:noProof/>
          </w:rPr>
          <w:t>5.</w:t>
        </w:r>
        <w:r>
          <w:rPr>
            <w:noProof/>
          </w:rPr>
          <w:tab/>
          <w:t>The partner MC service server sends the preconfigured regroup cancel requests to MC service client 2.</w:t>
        </w:r>
      </w:ins>
    </w:p>
    <w:p w14:paraId="50E9FE62" w14:textId="77777777" w:rsidR="001467D2" w:rsidRDefault="001467D2" w:rsidP="001467D2">
      <w:pPr>
        <w:pStyle w:val="B1"/>
        <w:rPr>
          <w:ins w:id="867" w:author="William Janky" w:date="2019-09-30T10:31:00Z"/>
          <w:noProof/>
        </w:rPr>
      </w:pPr>
      <w:ins w:id="868" w:author="William Janky" w:date="2019-09-30T10:31:00Z">
        <w:r>
          <w:rPr>
            <w:noProof/>
          </w:rPr>
          <w:lastRenderedPageBreak/>
          <w:t>6.</w:t>
        </w:r>
        <w:r>
          <w:rPr>
            <w:noProof/>
          </w:rPr>
          <w:tab/>
          <w:t>MC service client 2 notifies the user of the cancellation of the group regrouping.</w:t>
        </w:r>
      </w:ins>
    </w:p>
    <w:p w14:paraId="3BD0D895" w14:textId="77777777" w:rsidR="001467D2" w:rsidRDefault="001467D2" w:rsidP="001467D2">
      <w:pPr>
        <w:pStyle w:val="B1"/>
        <w:rPr>
          <w:ins w:id="869" w:author="William Janky" w:date="2019-09-30T10:31:00Z"/>
        </w:rPr>
      </w:pPr>
      <w:ins w:id="870" w:author="William Janky" w:date="2019-09-30T10:31:00Z">
        <w:r>
          <w:rPr>
            <w:noProof/>
          </w:rPr>
          <w:t>7.</w:t>
        </w:r>
        <w:r>
          <w:rPr>
            <w:noProof/>
          </w:rPr>
          <w:tab/>
          <w:t xml:space="preserve">MC service client 2 may send the preconfigured regroup </w:t>
        </w:r>
        <w:r>
          <w:rPr>
            <w:noProof/>
            <w:lang w:val="en-US"/>
          </w:rPr>
          <w:t>cancel</w:t>
        </w:r>
        <w:r>
          <w:rPr>
            <w:noProof/>
          </w:rPr>
          <w:t xml:space="preserve"> response to the partner MC service server to acknowledge the cancellation of the regrouping function. </w:t>
        </w:r>
        <w:r>
          <w:t>T</w:t>
        </w:r>
        <w:r w:rsidRPr="00AB5FED">
          <w:t>h</w:t>
        </w:r>
        <w:r>
          <w:t>is acknowledgement</w:t>
        </w:r>
        <w:r w:rsidRPr="00AB5FED">
          <w:t xml:space="preserve"> </w:t>
        </w:r>
        <w:r>
          <w:t xml:space="preserve">is </w:t>
        </w:r>
        <w:r w:rsidRPr="00AB5FED">
          <w:t>not sent</w:t>
        </w:r>
        <w:r>
          <w:rPr>
            <w:noProof/>
          </w:rPr>
          <w:t xml:space="preserve"> i</w:t>
        </w:r>
        <w:r>
          <w:t>n response to</w:t>
        </w:r>
        <w:r w:rsidRPr="00AB5FED">
          <w:t xml:space="preserve"> a multicast </w:t>
        </w:r>
        <w:r>
          <w:t xml:space="preserve">transmission of the preconfigured regroup </w:t>
        </w:r>
        <w:r>
          <w:rPr>
            <w:noProof/>
          </w:rPr>
          <w:t xml:space="preserve">cancel </w:t>
        </w:r>
        <w:r>
          <w:t>request</w:t>
        </w:r>
        <w:r w:rsidRPr="00AB5FED">
          <w:t>.</w:t>
        </w:r>
      </w:ins>
    </w:p>
    <w:p w14:paraId="5611A3F2" w14:textId="77777777" w:rsidR="001467D2" w:rsidRDefault="001467D2" w:rsidP="001467D2">
      <w:pPr>
        <w:pStyle w:val="B1"/>
        <w:rPr>
          <w:ins w:id="871" w:author="William Janky" w:date="2019-09-30T10:31:00Z"/>
        </w:rPr>
      </w:pPr>
      <w:ins w:id="872" w:author="William Janky" w:date="2019-09-30T10:31:00Z">
        <w:r>
          <w:t>8.</w:t>
        </w:r>
        <w:r>
          <w:tab/>
          <w:t>The partner MC service server deaffiliates MC service client 2 from the MC service regroup group.</w:t>
        </w:r>
      </w:ins>
    </w:p>
    <w:p w14:paraId="7DCB5041" w14:textId="77777777" w:rsidR="001467D2" w:rsidRDefault="001467D2" w:rsidP="001467D2">
      <w:pPr>
        <w:pStyle w:val="B1"/>
        <w:rPr>
          <w:ins w:id="873" w:author="William Janky" w:date="2019-09-30T10:31:00Z"/>
        </w:rPr>
      </w:pPr>
      <w:ins w:id="874" w:author="William Janky" w:date="2019-09-30T10:31:00Z">
        <w:r>
          <w:t>9.</w:t>
        </w:r>
        <w:r>
          <w:tab/>
          <w:t xml:space="preserve">The partner MC service server sends the preconfigured regroup </w:t>
        </w:r>
        <w:r>
          <w:rPr>
            <w:noProof/>
          </w:rPr>
          <w:t xml:space="preserve">cancel </w:t>
        </w:r>
        <w:r>
          <w:t>response to the primary MC service server.</w:t>
        </w:r>
      </w:ins>
    </w:p>
    <w:p w14:paraId="7BD2C98B" w14:textId="77777777" w:rsidR="001467D2" w:rsidRDefault="001467D2" w:rsidP="001467D2">
      <w:pPr>
        <w:pStyle w:val="B1"/>
        <w:rPr>
          <w:ins w:id="875" w:author="William Janky" w:date="2019-09-30T10:31:00Z"/>
        </w:rPr>
      </w:pPr>
      <w:ins w:id="876" w:author="William Janky" w:date="2019-09-30T10:31:00Z">
        <w:r>
          <w:t>10.</w:t>
        </w:r>
        <w:r>
          <w:tab/>
          <w:t xml:space="preserve">The primary MC service server sends a preconfigured regroup </w:t>
        </w:r>
        <w:r>
          <w:rPr>
            <w:noProof/>
          </w:rPr>
          <w:t xml:space="preserve">cancel </w:t>
        </w:r>
        <w:r>
          <w:t>response to MC service client 1.</w:t>
        </w:r>
      </w:ins>
    </w:p>
    <w:p w14:paraId="608AC41E" w14:textId="77777777" w:rsidR="001467D2" w:rsidRPr="00E00F05" w:rsidRDefault="001467D2" w:rsidP="00014637">
      <w:pPr>
        <w:pStyle w:val="Heading5"/>
        <w:rPr>
          <w:ins w:id="877" w:author="William Janky" w:date="2019-09-30T10:31:00Z"/>
          <w:rFonts w:eastAsia="SimSun"/>
          <w:lang w:eastAsia="ko-KR"/>
        </w:rPr>
      </w:pPr>
      <w:ins w:id="878" w:author="William Janky" w:date="2019-09-30T10:31:00Z">
        <w:r w:rsidRPr="00E00F05">
          <w:rPr>
            <w:rFonts w:eastAsia="SimSun"/>
            <w:lang w:eastAsia="ko-KR"/>
          </w:rPr>
          <w:t>10.xx.3.3.4</w:t>
        </w:r>
        <w:r w:rsidRPr="00E00F05">
          <w:rPr>
            <w:rFonts w:eastAsia="SimSun"/>
            <w:lang w:eastAsia="ko-KR"/>
          </w:rPr>
          <w:tab/>
          <w:t xml:space="preserve">Preconfigured </w:t>
        </w:r>
        <w:r>
          <w:rPr>
            <w:rFonts w:eastAsia="SimSun"/>
            <w:lang w:eastAsia="ko-KR"/>
          </w:rPr>
          <w:t xml:space="preserve">group </w:t>
        </w:r>
        <w:r w:rsidRPr="00E00F05">
          <w:rPr>
            <w:rFonts w:eastAsia="SimSun"/>
            <w:lang w:eastAsia="ko-KR"/>
          </w:rPr>
          <w:t xml:space="preserve">regroup rejection in multiple MC systems </w:t>
        </w:r>
      </w:ins>
    </w:p>
    <w:p w14:paraId="46929F05" w14:textId="77777777" w:rsidR="001467D2" w:rsidRDefault="001467D2" w:rsidP="001467D2">
      <w:pPr>
        <w:rPr>
          <w:ins w:id="879" w:author="William Janky" w:date="2019-09-30T10:31:00Z"/>
          <w:noProof/>
        </w:rPr>
      </w:pPr>
      <w:ins w:id="880" w:author="William Janky" w:date="2019-09-30T10:31:00Z">
        <w:r>
          <w:rPr>
            <w:noProof/>
          </w:rPr>
          <w:t>Figure 10.xx.3.3.4-1 illustrates the case where the procedure to initiate a group regroup with multiple MC service systems using a preconfigured MC service group described in subclauses 10.xx.3.3.1 commences, but where the request for the regroup is rejected by the partner MC service server.  The rejection can occur, for example because one of the groups hosted by the partner MC service server is already regrouped by other group regrouping procedures.</w:t>
        </w:r>
      </w:ins>
    </w:p>
    <w:p w14:paraId="01EB60C8" w14:textId="77777777" w:rsidR="001467D2" w:rsidRDefault="001467D2" w:rsidP="001467D2">
      <w:pPr>
        <w:rPr>
          <w:ins w:id="881" w:author="William Janky" w:date="2019-09-30T10:31:00Z"/>
          <w:noProof/>
        </w:rPr>
      </w:pPr>
      <w:ins w:id="882" w:author="William Janky" w:date="2019-09-30T10:31:00Z">
        <w:r>
          <w:rPr>
            <w:noProof/>
          </w:rPr>
          <w:t>In this procedure, any gateway MC servers in the primary or partner MC service systems are not shown.</w:t>
        </w:r>
      </w:ins>
    </w:p>
    <w:p w14:paraId="3DEC8397" w14:textId="77777777" w:rsidR="001467D2" w:rsidRDefault="001467D2" w:rsidP="001467D2">
      <w:pPr>
        <w:rPr>
          <w:ins w:id="883" w:author="William Janky" w:date="2019-09-30T10:31:00Z"/>
          <w:noProof/>
        </w:rPr>
      </w:pPr>
      <w:ins w:id="884" w:author="William Janky" w:date="2019-09-30T10:31:00Z">
        <w:r>
          <w:rPr>
            <w:noProof/>
          </w:rPr>
          <w:t>Pre-conditions:</w:t>
        </w:r>
      </w:ins>
    </w:p>
    <w:p w14:paraId="358114C5" w14:textId="77777777" w:rsidR="001467D2" w:rsidRDefault="001467D2" w:rsidP="001467D2">
      <w:pPr>
        <w:pStyle w:val="B1"/>
        <w:rPr>
          <w:ins w:id="885" w:author="William Janky" w:date="2019-09-30T10:31:00Z"/>
          <w:noProof/>
        </w:rPr>
      </w:pPr>
      <w:ins w:id="886" w:author="William Janky" w:date="2019-09-30T10:31:00Z">
        <w:r>
          <w:rPr>
            <w:noProof/>
          </w:rPr>
          <w:t>-</w:t>
        </w:r>
        <w:r>
          <w:rPr>
            <w:noProof/>
          </w:rPr>
          <w:tab/>
          <w:t>MC service client 1 is authorized to initiated a preconfigured regroup procedure, and is receiving MC service service in the primary MC service system of MC service client 1.</w:t>
        </w:r>
      </w:ins>
    </w:p>
    <w:p w14:paraId="34069D0A" w14:textId="77777777" w:rsidR="001467D2" w:rsidRPr="006B2C56" w:rsidRDefault="001467D2" w:rsidP="001467D2">
      <w:pPr>
        <w:pStyle w:val="B1"/>
        <w:rPr>
          <w:ins w:id="887" w:author="William Janky" w:date="2019-09-30T10:31:00Z"/>
          <w:noProof/>
        </w:rPr>
      </w:pPr>
      <w:ins w:id="888" w:author="William Janky" w:date="2019-09-30T10:31:00Z">
        <w:r>
          <w:rPr>
            <w:noProof/>
            <w:lang w:val="en-US"/>
          </w:rPr>
          <w:t>-</w:t>
        </w:r>
        <w:r>
          <w:rPr>
            <w:noProof/>
            <w:lang w:val="en-US"/>
          </w:rPr>
          <w:tab/>
        </w:r>
        <w:r>
          <w:rPr>
            <w:noProof/>
          </w:rPr>
          <w:t xml:space="preserve">In order to be aware whether the group is regrouped, the MC </w:t>
        </w:r>
        <w:r>
          <w:rPr>
            <w:noProof/>
            <w:lang w:val="en-US"/>
          </w:rPr>
          <w:t xml:space="preserve">service </w:t>
        </w:r>
        <w:r>
          <w:rPr>
            <w:noProof/>
          </w:rPr>
          <w:t xml:space="preserve">server within the same MC service system is subscribed to the group configuration in </w:t>
        </w:r>
        <w:r>
          <w:rPr>
            <w:noProof/>
            <w:lang w:val="en-US"/>
          </w:rPr>
          <w:t xml:space="preserve">the </w:t>
        </w:r>
        <w:r>
          <w:rPr>
            <w:noProof/>
          </w:rPr>
          <w:t>GMS.</w:t>
        </w:r>
        <w:r>
          <w:rPr>
            <w:noProof/>
            <w:lang w:val="en-US"/>
          </w:rPr>
          <w:t xml:space="preserve"> </w:t>
        </w:r>
      </w:ins>
    </w:p>
    <w:p w14:paraId="7CC34971" w14:textId="77777777" w:rsidR="001467D2" w:rsidRDefault="001467D2" w:rsidP="001467D2">
      <w:pPr>
        <w:pStyle w:val="B1"/>
        <w:rPr>
          <w:ins w:id="889" w:author="William Janky" w:date="2019-09-30T10:31:00Z"/>
          <w:noProof/>
        </w:rPr>
      </w:pPr>
    </w:p>
    <w:p w14:paraId="6AE578D2" w14:textId="77777777" w:rsidR="001467D2" w:rsidRDefault="001467D2" w:rsidP="001467D2">
      <w:pPr>
        <w:pStyle w:val="TH"/>
        <w:rPr>
          <w:ins w:id="890" w:author="William Janky" w:date="2019-09-30T10:31:00Z"/>
          <w:noProof/>
        </w:rPr>
      </w:pPr>
      <w:ins w:id="891" w:author="William Janky" w:date="2019-09-30T10:31:00Z">
        <w:r>
          <w:rPr>
            <w:noProof/>
          </w:rPr>
          <w:object w:dxaOrig="9165" w:dyaOrig="5925" w14:anchorId="3BE06847">
            <v:shape id="_x0000_i1031" type="#_x0000_t75" style="width:457.8pt;height:296.4pt" o:ole="">
              <v:imagedata r:id="rId24" o:title=""/>
            </v:shape>
            <o:OLEObject Type="Embed" ProgID="Visio.Drawing.11" ShapeID="_x0000_i1031" DrawAspect="Content" ObjectID="_1635098664" r:id="rId25"/>
          </w:object>
        </w:r>
      </w:ins>
    </w:p>
    <w:p w14:paraId="00590B67" w14:textId="77777777" w:rsidR="001467D2" w:rsidRDefault="001467D2" w:rsidP="001467D2">
      <w:pPr>
        <w:pStyle w:val="TF"/>
        <w:rPr>
          <w:ins w:id="892" w:author="William Janky" w:date="2019-09-30T10:31:00Z"/>
          <w:noProof/>
        </w:rPr>
      </w:pPr>
      <w:ins w:id="893" w:author="William Janky" w:date="2019-09-30T10:31:00Z">
        <w:r>
          <w:rPr>
            <w:noProof/>
          </w:rPr>
          <w:t>Figure 10.</w:t>
        </w:r>
        <w:r>
          <w:rPr>
            <w:noProof/>
            <w:lang w:val="en-US"/>
          </w:rPr>
          <w:t>xx.</w:t>
        </w:r>
        <w:r>
          <w:rPr>
            <w:noProof/>
          </w:rPr>
          <w:t>3.3</w:t>
        </w:r>
        <w:r>
          <w:rPr>
            <w:noProof/>
            <w:lang w:val="en-US"/>
          </w:rPr>
          <w:t>.4</w:t>
        </w:r>
        <w:r>
          <w:rPr>
            <w:noProof/>
          </w:rPr>
          <w:t>-1: Regroup rejection</w:t>
        </w:r>
        <w:r w:rsidRPr="006B0361">
          <w:rPr>
            <w:lang w:eastAsia="ko-KR"/>
          </w:rPr>
          <w:t xml:space="preserve"> </w:t>
        </w:r>
        <w:r>
          <w:rPr>
            <w:lang w:eastAsia="ko-KR"/>
          </w:rPr>
          <w:t>using preconfigured group</w:t>
        </w:r>
        <w:r>
          <w:rPr>
            <w:noProof/>
          </w:rPr>
          <w:t xml:space="preserve"> in multiple MC service systems</w:t>
        </w:r>
      </w:ins>
    </w:p>
    <w:p w14:paraId="73170C50" w14:textId="77777777" w:rsidR="001467D2" w:rsidRDefault="001467D2" w:rsidP="001467D2">
      <w:pPr>
        <w:pStyle w:val="B1"/>
        <w:rPr>
          <w:ins w:id="894" w:author="William Janky" w:date="2019-09-30T10:31:00Z"/>
          <w:noProof/>
        </w:rPr>
      </w:pPr>
      <w:ins w:id="895" w:author="William Janky" w:date="2019-09-30T10:31:00Z">
        <w:r>
          <w:rPr>
            <w:noProof/>
          </w:rPr>
          <w:t>1.</w:t>
        </w:r>
        <w:r>
          <w:rPr>
            <w:noProof/>
          </w:rPr>
          <w:tab/>
          <w:t xml:space="preserve">The authorized user of MC service client 1 initiates the </w:t>
        </w:r>
        <w:r>
          <w:rPr>
            <w:noProof/>
            <w:lang w:val="en-US"/>
          </w:rPr>
          <w:t xml:space="preserve">group </w:t>
        </w:r>
        <w:r>
          <w:rPr>
            <w:noProof/>
          </w:rPr>
          <w:t>regroup procedure, specifying the list of MC service groups to be regrouped including MC service group 1, the MC service group ID of the regroup group and the MC service group ID of the group from which configuration information for the regroup group is to be taken.</w:t>
        </w:r>
      </w:ins>
    </w:p>
    <w:p w14:paraId="5640451C" w14:textId="77777777" w:rsidR="001467D2" w:rsidRDefault="001467D2" w:rsidP="001467D2">
      <w:pPr>
        <w:pStyle w:val="B1"/>
        <w:rPr>
          <w:ins w:id="896" w:author="William Janky" w:date="2019-09-30T10:31:00Z"/>
          <w:noProof/>
        </w:rPr>
      </w:pPr>
      <w:ins w:id="897" w:author="William Janky" w:date="2019-09-30T10:31:00Z">
        <w:r>
          <w:rPr>
            <w:noProof/>
          </w:rPr>
          <w:lastRenderedPageBreak/>
          <w:t>2.</w:t>
        </w:r>
        <w:r>
          <w:rPr>
            <w:noProof/>
          </w:rPr>
          <w:tab/>
          <w:t>MC service client 1 sends the preconfigured regroup request to the MC service server.</w:t>
        </w:r>
      </w:ins>
    </w:p>
    <w:p w14:paraId="7AA8288C" w14:textId="77777777" w:rsidR="001467D2" w:rsidRDefault="001467D2" w:rsidP="001467D2">
      <w:pPr>
        <w:pStyle w:val="B1"/>
        <w:rPr>
          <w:ins w:id="898" w:author="William Janky" w:date="2019-09-30T10:31:00Z"/>
          <w:noProof/>
        </w:rPr>
      </w:pPr>
      <w:ins w:id="899" w:author="William Janky" w:date="2019-09-30T10:31:00Z">
        <w:r>
          <w:rPr>
            <w:noProof/>
          </w:rPr>
          <w:t>3.</w:t>
        </w:r>
        <w:r>
          <w:rPr>
            <w:noProof/>
          </w:rPr>
          <w:tab/>
          <w:t xml:space="preserve">The MC service server checks that MC service client 1 is authorized to initiate a preconfigured </w:t>
        </w:r>
        <w:r>
          <w:rPr>
            <w:noProof/>
            <w:lang w:val="en-US"/>
          </w:rPr>
          <w:t xml:space="preserve">group </w:t>
        </w:r>
        <w:r>
          <w:rPr>
            <w:noProof/>
          </w:rPr>
          <w:t>regroup procedure, and resolves the group identities of the MC service groups requested in step 1. The MC service server also checks which group members are affiliated to the requested MC service groups that are homed in the primary MC service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w:t>
        </w:r>
        <w:r w:rsidRPr="00905A42">
          <w:rPr>
            <w:noProof/>
          </w:rPr>
          <w:t xml:space="preserve"> </w:t>
        </w:r>
        <w:r>
          <w:rPr>
            <w:noProof/>
          </w:rPr>
          <w:t>The MC service server also checks that none of the MC service groups</w:t>
        </w:r>
        <w:r w:rsidRPr="00905A42">
          <w:rPr>
            <w:noProof/>
          </w:rPr>
          <w:t xml:space="preserve"> </w:t>
        </w:r>
        <w:r>
          <w:rPr>
            <w:noProof/>
          </w:rPr>
          <w:t xml:space="preserve">that are homed in the primary MC service system </w:t>
        </w:r>
        <w:r>
          <w:rPr>
            <w:noProof/>
            <w:lang w:val="en-US"/>
          </w:rPr>
          <w:t xml:space="preserve">and </w:t>
        </w:r>
        <w:r>
          <w:rPr>
            <w:noProof/>
          </w:rPr>
          <w:t>that are requested for regrouping are already regrouped by any mechanism.</w:t>
        </w:r>
      </w:ins>
    </w:p>
    <w:p w14:paraId="202879D9" w14:textId="77777777" w:rsidR="001467D2" w:rsidRDefault="001467D2" w:rsidP="001467D2">
      <w:pPr>
        <w:pStyle w:val="NO"/>
        <w:rPr>
          <w:ins w:id="900" w:author="William Janky" w:date="2019-09-30T10:31:00Z"/>
          <w:noProof/>
        </w:rPr>
      </w:pPr>
      <w:ins w:id="901" w:author="William Janky" w:date="2019-09-30T10:31:00Z">
        <w:r>
          <w:rPr>
            <w:noProof/>
          </w:rPr>
          <w:t>NOTE 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ins>
    </w:p>
    <w:p w14:paraId="4BD73E64" w14:textId="77777777" w:rsidR="001467D2" w:rsidRDefault="001467D2" w:rsidP="001467D2">
      <w:pPr>
        <w:pStyle w:val="B1"/>
        <w:rPr>
          <w:ins w:id="902" w:author="William Janky" w:date="2019-09-30T10:31:00Z"/>
          <w:noProof/>
        </w:rPr>
      </w:pPr>
      <w:ins w:id="903" w:author="William Janky" w:date="2019-09-30T10:31:00Z">
        <w:r>
          <w:rPr>
            <w:noProof/>
          </w:rPr>
          <w:t>4.</w:t>
        </w:r>
        <w:r>
          <w:rPr>
            <w:noProof/>
          </w:rPr>
          <w:tab/>
          <w:t>The MC service server sends the preconfigured regroup requests to the MC service server in the partner MC service system.</w:t>
        </w:r>
      </w:ins>
    </w:p>
    <w:p w14:paraId="1B8163E3" w14:textId="77777777" w:rsidR="001467D2" w:rsidRDefault="001467D2" w:rsidP="001467D2">
      <w:pPr>
        <w:pStyle w:val="B1"/>
        <w:rPr>
          <w:ins w:id="904" w:author="William Janky" w:date="2019-09-30T10:31:00Z"/>
          <w:noProof/>
        </w:rPr>
      </w:pPr>
      <w:ins w:id="905" w:author="William Janky" w:date="2019-09-30T10:31:00Z">
        <w:r>
          <w:rPr>
            <w:noProof/>
          </w:rPr>
          <w:t>5.</w:t>
        </w:r>
        <w:r>
          <w:rPr>
            <w:noProof/>
          </w:rPr>
          <w:tab/>
          <w:t>The partner MC service server checks the status of any MC service groups hosted by that partner MC service server, and determines that one or more requested MC service groups has already been regrouped by another group regrouping procedure.</w:t>
        </w:r>
      </w:ins>
    </w:p>
    <w:p w14:paraId="4DE1C1F9" w14:textId="77777777" w:rsidR="001467D2" w:rsidRDefault="001467D2" w:rsidP="001467D2">
      <w:pPr>
        <w:pStyle w:val="B1"/>
        <w:rPr>
          <w:ins w:id="906" w:author="William Janky" w:date="2019-09-30T10:31:00Z"/>
          <w:noProof/>
        </w:rPr>
      </w:pPr>
      <w:ins w:id="907" w:author="William Janky" w:date="2019-09-30T10:31:00Z">
        <w:r>
          <w:rPr>
            <w:noProof/>
          </w:rPr>
          <w:t>6.</w:t>
        </w:r>
        <w:r>
          <w:rPr>
            <w:noProof/>
          </w:rPr>
          <w:tab/>
          <w:t>The partner MC service server sends a preconfigured regroup reject to the primary MC service server, indicating the reason for rejection.</w:t>
        </w:r>
      </w:ins>
    </w:p>
    <w:p w14:paraId="68DB445F" w14:textId="77777777" w:rsidR="001467D2" w:rsidRDefault="001467D2" w:rsidP="001467D2">
      <w:pPr>
        <w:pStyle w:val="B1"/>
        <w:rPr>
          <w:ins w:id="908" w:author="William Janky" w:date="2019-09-30T10:31:00Z"/>
          <w:noProof/>
        </w:rPr>
      </w:pPr>
      <w:ins w:id="909" w:author="William Janky" w:date="2019-09-30T10:31:00Z">
        <w:r>
          <w:rPr>
            <w:noProof/>
          </w:rPr>
          <w:t>7.</w:t>
        </w:r>
        <w:r>
          <w:rPr>
            <w:noProof/>
          </w:rPr>
          <w:tab/>
          <w:t>The primary MC service server sends a preconfigured regroup reject to MC service client 1, indicating the reason for rejection.</w:t>
        </w:r>
      </w:ins>
    </w:p>
    <w:p w14:paraId="3EDAE553" w14:textId="77777777" w:rsidR="001467D2" w:rsidRPr="00014637" w:rsidRDefault="001467D2" w:rsidP="00014637">
      <w:pPr>
        <w:pStyle w:val="Heading4"/>
        <w:rPr>
          <w:ins w:id="910" w:author="William Janky" w:date="2019-09-30T10:31:00Z"/>
          <w:rFonts w:eastAsia="SimSun"/>
        </w:rPr>
      </w:pPr>
      <w:ins w:id="911" w:author="William Janky" w:date="2019-09-30T10:31:00Z">
        <w:r w:rsidRPr="00014637">
          <w:rPr>
            <w:rFonts w:eastAsia="SimSun"/>
          </w:rPr>
          <w:t>10.xx.3.4</w:t>
        </w:r>
        <w:r w:rsidRPr="00014637">
          <w:rPr>
            <w:rFonts w:eastAsia="SimSun"/>
          </w:rPr>
          <w:tab/>
          <w:t>Other preconfigured regroup procedures</w:t>
        </w:r>
      </w:ins>
    </w:p>
    <w:p w14:paraId="6E9C81CF" w14:textId="77777777" w:rsidR="001467D2" w:rsidRPr="00014637" w:rsidRDefault="001467D2" w:rsidP="00014637">
      <w:pPr>
        <w:pStyle w:val="Heading5"/>
        <w:rPr>
          <w:ins w:id="912" w:author="William Janky" w:date="2019-09-30T10:31:00Z"/>
          <w:rFonts w:eastAsia="SimSun"/>
        </w:rPr>
      </w:pPr>
      <w:ins w:id="913" w:author="William Janky" w:date="2019-09-30T10:31:00Z">
        <w:r w:rsidRPr="00014637">
          <w:rPr>
            <w:rFonts w:eastAsia="SimSun"/>
          </w:rPr>
          <w:t>10.xx.3.4.1</w:t>
        </w:r>
        <w:r w:rsidRPr="00014637">
          <w:rPr>
            <w:rFonts w:eastAsia="SimSun"/>
          </w:rPr>
          <w:tab/>
          <w:t xml:space="preserve">Adding newly affiliated user to preconfigured group regroup </w:t>
        </w:r>
      </w:ins>
    </w:p>
    <w:p w14:paraId="052CC82E" w14:textId="77777777" w:rsidR="001467D2" w:rsidRDefault="001467D2" w:rsidP="001467D2">
      <w:pPr>
        <w:rPr>
          <w:ins w:id="914" w:author="William Janky" w:date="2019-09-30T10:31:00Z"/>
          <w:noProof/>
        </w:rPr>
      </w:pPr>
      <w:ins w:id="915" w:author="William Janky" w:date="2019-09-30T10:31:00Z">
        <w:r>
          <w:rPr>
            <w:noProof/>
          </w:rPr>
          <w:t xml:space="preserve">Figure 10.xx.3.4.1-1 illustrates the procedure to add a newly affiliated user to an in-progress preconfigured MC service group regroup operation. </w:t>
        </w:r>
      </w:ins>
    </w:p>
    <w:p w14:paraId="2208486E" w14:textId="77777777" w:rsidR="001467D2" w:rsidRDefault="001467D2" w:rsidP="001467D2">
      <w:pPr>
        <w:rPr>
          <w:ins w:id="916" w:author="William Janky" w:date="2019-09-30T10:31:00Z"/>
          <w:noProof/>
        </w:rPr>
      </w:pPr>
      <w:ins w:id="917" w:author="William Janky" w:date="2019-09-30T10:31:00Z">
        <w:r>
          <w:rPr>
            <w:noProof/>
          </w:rPr>
          <w:t>Pre-conditions:</w:t>
        </w:r>
      </w:ins>
    </w:p>
    <w:p w14:paraId="32CF74E2" w14:textId="77777777" w:rsidR="001467D2" w:rsidRDefault="001467D2" w:rsidP="001467D2">
      <w:pPr>
        <w:pStyle w:val="B1"/>
        <w:rPr>
          <w:ins w:id="918" w:author="William Janky" w:date="2019-09-30T10:31:00Z"/>
          <w:noProof/>
        </w:rPr>
      </w:pPr>
      <w:ins w:id="919" w:author="William Janky" w:date="2019-09-30T10:31:00Z">
        <w:r>
          <w:rPr>
            <w:noProof/>
          </w:rPr>
          <w:t>-</w:t>
        </w:r>
        <w:r>
          <w:rPr>
            <w:noProof/>
          </w:rPr>
          <w:tab/>
          <w:t>The MC service client is a member of a MC service group that is part of an in-progress preconfigured group regroup operation.</w:t>
        </w:r>
      </w:ins>
    </w:p>
    <w:p w14:paraId="5BC3E288" w14:textId="77777777" w:rsidR="001467D2" w:rsidRDefault="001467D2" w:rsidP="001467D2">
      <w:pPr>
        <w:pStyle w:val="B1"/>
        <w:rPr>
          <w:ins w:id="920" w:author="William Janky" w:date="2019-09-30T10:31:00Z"/>
          <w:noProof/>
        </w:rPr>
      </w:pPr>
      <w:ins w:id="921" w:author="William Janky" w:date="2019-09-30T10:31:00Z">
        <w:r>
          <w:rPr>
            <w:noProof/>
          </w:rPr>
          <w:t>-</w:t>
        </w:r>
        <w:r>
          <w:rPr>
            <w:noProof/>
          </w:rPr>
          <w:tab/>
          <w:t xml:space="preserve">The MC service group identity and group configuration for the </w:t>
        </w:r>
        <w:r>
          <w:rPr>
            <w:noProof/>
            <w:lang w:val="en-US"/>
          </w:rPr>
          <w:t>preconfigured</w:t>
        </w:r>
        <w:r>
          <w:rPr>
            <w:noProof/>
          </w:rPr>
          <w:t xml:space="preserve"> MC service group </w:t>
        </w:r>
        <w:r>
          <w:rPr>
            <w:noProof/>
            <w:lang w:val="en-US"/>
          </w:rPr>
          <w:t>has</w:t>
        </w:r>
        <w:r>
          <w:rPr>
            <w:noProof/>
          </w:rPr>
          <w:t xml:space="preserve"> been preconfigured in </w:t>
        </w:r>
        <w:r>
          <w:rPr>
            <w:noProof/>
            <w:lang w:val="en-US"/>
          </w:rPr>
          <w:t xml:space="preserve">the </w:t>
        </w:r>
        <w:r>
          <w:rPr>
            <w:noProof/>
          </w:rPr>
          <w:t xml:space="preserve">MC service client, and </w:t>
        </w:r>
        <w:r>
          <w:rPr>
            <w:noProof/>
            <w:lang w:val="en-US"/>
          </w:rPr>
          <w:t xml:space="preserve">the </w:t>
        </w:r>
        <w:r>
          <w:rPr>
            <w:noProof/>
          </w:rPr>
          <w:t>MC service client ha</w:t>
        </w:r>
        <w:r>
          <w:rPr>
            <w:noProof/>
            <w:lang w:val="en-US"/>
          </w:rPr>
          <w:t>s</w:t>
        </w:r>
        <w:r>
          <w:rPr>
            <w:noProof/>
          </w:rPr>
          <w:t xml:space="preserve"> received the relevant security related information to allow </w:t>
        </w:r>
        <w:r>
          <w:rPr>
            <w:noProof/>
            <w:lang w:val="en-US"/>
          </w:rPr>
          <w:t>it</w:t>
        </w:r>
        <w:r>
          <w:rPr>
            <w:noProof/>
          </w:rPr>
          <w:t xml:space="preserve"> to communicate in the MC service </w:t>
        </w:r>
        <w:r>
          <w:rPr>
            <w:noProof/>
            <w:lang w:val="en-US"/>
          </w:rPr>
          <w:t xml:space="preserve">regroup </w:t>
        </w:r>
        <w:r>
          <w:rPr>
            <w:noProof/>
          </w:rPr>
          <w:t>group.</w:t>
        </w:r>
      </w:ins>
    </w:p>
    <w:p w14:paraId="04D672D9" w14:textId="77777777" w:rsidR="001467D2" w:rsidRDefault="001467D2" w:rsidP="001467D2">
      <w:pPr>
        <w:pStyle w:val="B1"/>
        <w:rPr>
          <w:ins w:id="922" w:author="William Janky" w:date="2019-09-30T10:31:00Z"/>
          <w:noProof/>
        </w:rPr>
      </w:pPr>
    </w:p>
    <w:p w14:paraId="3200907A" w14:textId="77777777" w:rsidR="001467D2" w:rsidRDefault="001467D2" w:rsidP="001467D2">
      <w:pPr>
        <w:pStyle w:val="TH"/>
        <w:rPr>
          <w:ins w:id="923" w:author="William Janky" w:date="2019-09-30T10:31:00Z"/>
          <w:noProof/>
        </w:rPr>
      </w:pPr>
      <w:ins w:id="924" w:author="William Janky" w:date="2019-09-30T10:31:00Z">
        <w:r>
          <w:object w:dxaOrig="9285" w:dyaOrig="6360" w14:anchorId="2B0D2EC8">
            <v:shape id="_x0000_i1032" type="#_x0000_t75" style="width:464.4pt;height:318pt" o:ole="">
              <v:imagedata r:id="rId26" o:title=""/>
            </v:shape>
            <o:OLEObject Type="Embed" ProgID="Visio.Drawing.11" ShapeID="_x0000_i1032" DrawAspect="Content" ObjectID="_1635098665" r:id="rId27"/>
          </w:object>
        </w:r>
      </w:ins>
    </w:p>
    <w:p w14:paraId="5AB36126" w14:textId="77777777" w:rsidR="001467D2" w:rsidRDefault="001467D2" w:rsidP="001467D2">
      <w:pPr>
        <w:pStyle w:val="TF"/>
        <w:rPr>
          <w:ins w:id="925" w:author="William Janky" w:date="2019-09-30T10:31:00Z"/>
          <w:noProof/>
        </w:rPr>
      </w:pPr>
      <w:ins w:id="926" w:author="William Janky" w:date="2019-09-30T10:31:00Z">
        <w:r>
          <w:rPr>
            <w:noProof/>
          </w:rPr>
          <w:t>Figure 10.</w:t>
        </w:r>
        <w:r>
          <w:rPr>
            <w:noProof/>
            <w:lang w:val="en-US"/>
          </w:rPr>
          <w:t>xx.3.4.1</w:t>
        </w:r>
        <w:r>
          <w:rPr>
            <w:noProof/>
          </w:rPr>
          <w:t>-1: Procedure to add a newly affiliated user to a preconfigured</w:t>
        </w:r>
        <w:r>
          <w:rPr>
            <w:noProof/>
            <w:lang w:val="en-US"/>
          </w:rPr>
          <w:t xml:space="preserve"> group</w:t>
        </w:r>
        <w:r>
          <w:rPr>
            <w:noProof/>
          </w:rPr>
          <w:t xml:space="preserve"> regroup</w:t>
        </w:r>
      </w:ins>
    </w:p>
    <w:p w14:paraId="2EA2DDED" w14:textId="77777777" w:rsidR="001467D2" w:rsidRDefault="001467D2" w:rsidP="001467D2">
      <w:pPr>
        <w:pStyle w:val="B1"/>
        <w:rPr>
          <w:ins w:id="927" w:author="William Janky" w:date="2019-09-30T10:31:00Z"/>
          <w:noProof/>
        </w:rPr>
      </w:pPr>
      <w:ins w:id="928" w:author="William Janky" w:date="2019-09-30T10:31:00Z">
        <w:r>
          <w:rPr>
            <w:noProof/>
          </w:rPr>
          <w:t>1.</w:t>
        </w:r>
        <w:r>
          <w:rPr>
            <w:noProof/>
          </w:rPr>
          <w:tab/>
          <w:t xml:space="preserve">The MC service client affiliates to an MC service group that is currently part of an in-progress preconfigured group regroup. The affiliation follows the procedure in section 10.8.3.1 of </w:t>
        </w:r>
        <w:r>
          <w:rPr>
            <w:noProof/>
            <w:lang w:val="en-US"/>
          </w:rPr>
          <w:t>this specification</w:t>
        </w:r>
        <w:r>
          <w:rPr>
            <w:noProof/>
          </w:rPr>
          <w:t xml:space="preserve">.  </w:t>
        </w:r>
      </w:ins>
    </w:p>
    <w:p w14:paraId="39288EE3" w14:textId="77777777" w:rsidR="001467D2" w:rsidRDefault="001467D2" w:rsidP="001467D2">
      <w:pPr>
        <w:pStyle w:val="B1"/>
        <w:rPr>
          <w:ins w:id="929" w:author="William Janky" w:date="2019-09-30T10:31:00Z"/>
          <w:noProof/>
        </w:rPr>
      </w:pPr>
      <w:ins w:id="930" w:author="William Janky" w:date="2019-09-30T10:31:00Z">
        <w:r>
          <w:rPr>
            <w:noProof/>
          </w:rPr>
          <w:t>2.</w:t>
        </w:r>
        <w:r>
          <w:rPr>
            <w:noProof/>
          </w:rPr>
          <w:tab/>
          <w:t>The MC service server retrieves the MC service group ID of the regroup group and the MC service group ID of the group from which configuration information for the regroup group is to be taken.</w:t>
        </w:r>
      </w:ins>
    </w:p>
    <w:p w14:paraId="63FE605F" w14:textId="77777777" w:rsidR="001467D2" w:rsidRDefault="001467D2" w:rsidP="001467D2">
      <w:pPr>
        <w:pStyle w:val="B1"/>
        <w:rPr>
          <w:ins w:id="931" w:author="William Janky" w:date="2019-09-30T10:31:00Z"/>
          <w:noProof/>
        </w:rPr>
      </w:pPr>
      <w:ins w:id="932" w:author="William Janky" w:date="2019-09-30T10:31:00Z">
        <w:r>
          <w:rPr>
            <w:noProof/>
          </w:rPr>
          <w:t>3.</w:t>
        </w:r>
        <w:r>
          <w:rPr>
            <w:noProof/>
          </w:rPr>
          <w:tab/>
          <w:t>The MC service server sends the preconfigured regroup request to the MC service client.</w:t>
        </w:r>
      </w:ins>
    </w:p>
    <w:p w14:paraId="30C40869" w14:textId="77777777" w:rsidR="001467D2" w:rsidRDefault="001467D2" w:rsidP="001467D2">
      <w:pPr>
        <w:pStyle w:val="B1"/>
        <w:rPr>
          <w:ins w:id="933" w:author="William Janky" w:date="2019-09-30T10:31:00Z"/>
          <w:noProof/>
        </w:rPr>
      </w:pPr>
      <w:ins w:id="934" w:author="William Janky" w:date="2019-09-30T10:31:00Z">
        <w:r>
          <w:rPr>
            <w:noProof/>
          </w:rPr>
          <w:t>4.</w:t>
        </w:r>
        <w:r>
          <w:rPr>
            <w:noProof/>
          </w:rPr>
          <w:tab/>
          <w:t>The MC service client notifies the user of the regrouping.</w:t>
        </w:r>
      </w:ins>
    </w:p>
    <w:p w14:paraId="6B836D33" w14:textId="77777777" w:rsidR="001467D2" w:rsidRDefault="001467D2" w:rsidP="001467D2">
      <w:pPr>
        <w:pStyle w:val="B1"/>
        <w:rPr>
          <w:ins w:id="935" w:author="William Janky" w:date="2019-09-30T10:31:00Z"/>
        </w:rPr>
      </w:pPr>
      <w:ins w:id="936" w:author="William Janky" w:date="2019-09-30T10:31:00Z">
        <w:r>
          <w:rPr>
            <w:noProof/>
          </w:rPr>
          <w:t>5.</w:t>
        </w:r>
        <w:r>
          <w:rPr>
            <w:noProof/>
          </w:rPr>
          <w:tab/>
          <w:t>The MC service client may send the preconfigured regroup response to the MC service server to acknowledge the regrouping action.</w:t>
        </w:r>
        <w:r>
          <w:t xml:space="preserve"> These acknowledgements are not sent</w:t>
        </w:r>
        <w:r>
          <w:rPr>
            <w:noProof/>
          </w:rPr>
          <w:t xml:space="preserve"> i</w:t>
        </w:r>
        <w:r>
          <w:t>n response to a multicast transmission of the preconfigured regroup request.</w:t>
        </w:r>
      </w:ins>
    </w:p>
    <w:p w14:paraId="2C011B30" w14:textId="77777777" w:rsidR="001467D2" w:rsidRDefault="001467D2" w:rsidP="001467D2">
      <w:pPr>
        <w:pStyle w:val="B1"/>
        <w:rPr>
          <w:ins w:id="937" w:author="William Janky" w:date="2019-09-30T10:31:00Z"/>
        </w:rPr>
      </w:pPr>
      <w:ins w:id="938" w:author="William Janky" w:date="2019-09-30T10:31:00Z">
        <w:r>
          <w:t>6.</w:t>
        </w:r>
        <w:r>
          <w:tab/>
          <w:t>The MC service server affiliates the regrouped MC service client to the regroup group.</w:t>
        </w:r>
      </w:ins>
    </w:p>
    <w:p w14:paraId="417CDC60" w14:textId="77777777" w:rsidR="001467D2" w:rsidRDefault="001467D2" w:rsidP="001467D2">
      <w:pPr>
        <w:pStyle w:val="EditorsNote"/>
        <w:rPr>
          <w:ins w:id="939" w:author="William Janky" w:date="2019-09-30T10:31:00Z"/>
        </w:rPr>
      </w:pPr>
      <w:ins w:id="940" w:author="William Janky" w:date="2019-09-30T10:31:00Z">
        <w:r>
          <w:t>Editor's Note: It is FFS whether this procedure can be generalized to apply to both preconfigured and GMS-based group regrouping.</w:t>
        </w:r>
      </w:ins>
    </w:p>
    <w:p w14:paraId="6E1F23D7" w14:textId="77777777" w:rsidR="001467D2" w:rsidRDefault="001467D2" w:rsidP="001467D2">
      <w:pPr>
        <w:pStyle w:val="EditorsNote"/>
        <w:rPr>
          <w:ins w:id="941" w:author="William Janky" w:date="2019-09-30T10:31:00Z"/>
        </w:rPr>
      </w:pPr>
      <w:ins w:id="942" w:author="William Janky" w:date="2019-09-30T10:31:00Z">
        <w:r>
          <w:t>Editor's Note: Affiliations of the MC service client to the regroup group in the MC service server and coordination to the MC System is FFS.</w:t>
        </w:r>
      </w:ins>
    </w:p>
    <w:p w14:paraId="3BAEEE8F" w14:textId="77777777" w:rsidR="00FF6153" w:rsidRDefault="00FF6153" w:rsidP="009D78C5">
      <w:pPr>
        <w:pStyle w:val="B1"/>
        <w:rPr>
          <w:lang w:eastAsia="zh-CN"/>
        </w:rPr>
      </w:pPr>
    </w:p>
    <w:p w14:paraId="4102BCBD" w14:textId="77777777" w:rsidR="00FF6153" w:rsidRPr="00C21836" w:rsidRDefault="00FF6153" w:rsidP="00FF61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10F81DE" w14:textId="77777777" w:rsidR="0044760C" w:rsidRPr="00AB5FED" w:rsidRDefault="0044760C" w:rsidP="0044760C"/>
    <w:sectPr w:rsidR="0044760C" w:rsidRPr="00AB5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62377" w14:textId="77777777" w:rsidR="0089356A" w:rsidRDefault="0089356A">
      <w:r>
        <w:separator/>
      </w:r>
    </w:p>
  </w:endnote>
  <w:endnote w:type="continuationSeparator" w:id="0">
    <w:p w14:paraId="7868D16F" w14:textId="77777777" w:rsidR="0089356A" w:rsidRDefault="00893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87A4D" w14:textId="77777777" w:rsidR="0089356A" w:rsidRDefault="0089356A">
      <w:r>
        <w:separator/>
      </w:r>
    </w:p>
  </w:footnote>
  <w:footnote w:type="continuationSeparator" w:id="0">
    <w:p w14:paraId="1EB558BB" w14:textId="77777777" w:rsidR="0089356A" w:rsidRDefault="00893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24511" w14:textId="77777777" w:rsidR="006C1483" w:rsidRDefault="006C1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7A4AE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CA56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F2B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543A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D8DC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C23C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16E4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8838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4AC2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5"/>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ll Janky">
    <w15:presenceInfo w15:providerId="None" w15:userId="Bill Janky"/>
  </w15:person>
  <w15:person w15:author="William Janky">
    <w15:presenceInfo w15:providerId="AD" w15:userId="S-1-5-21-2074596687-726089723-1337714540-1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4E"/>
    <w:rsid w:val="00014637"/>
    <w:rsid w:val="00022E4A"/>
    <w:rsid w:val="000253C7"/>
    <w:rsid w:val="000378D3"/>
    <w:rsid w:val="00062D88"/>
    <w:rsid w:val="00075C9C"/>
    <w:rsid w:val="00096FC4"/>
    <w:rsid w:val="000A6394"/>
    <w:rsid w:val="000B570E"/>
    <w:rsid w:val="000C038A"/>
    <w:rsid w:val="000C1A64"/>
    <w:rsid w:val="000C20F9"/>
    <w:rsid w:val="000C6598"/>
    <w:rsid w:val="000E7F66"/>
    <w:rsid w:val="000F3D3E"/>
    <w:rsid w:val="00107586"/>
    <w:rsid w:val="00120E4D"/>
    <w:rsid w:val="00145D43"/>
    <w:rsid w:val="001467D2"/>
    <w:rsid w:val="001541BE"/>
    <w:rsid w:val="00154DF9"/>
    <w:rsid w:val="00163CFE"/>
    <w:rsid w:val="00176B4D"/>
    <w:rsid w:val="00192C46"/>
    <w:rsid w:val="001A568A"/>
    <w:rsid w:val="001A7B60"/>
    <w:rsid w:val="001B7A65"/>
    <w:rsid w:val="001E41F3"/>
    <w:rsid w:val="001E75A9"/>
    <w:rsid w:val="0020146E"/>
    <w:rsid w:val="00211D0D"/>
    <w:rsid w:val="00245C9B"/>
    <w:rsid w:val="0026004D"/>
    <w:rsid w:val="00264BB1"/>
    <w:rsid w:val="00266925"/>
    <w:rsid w:val="00275D12"/>
    <w:rsid w:val="002860C4"/>
    <w:rsid w:val="002A01CC"/>
    <w:rsid w:val="002A3A05"/>
    <w:rsid w:val="002B1EF4"/>
    <w:rsid w:val="002B3EE1"/>
    <w:rsid w:val="002B5741"/>
    <w:rsid w:val="002C0C24"/>
    <w:rsid w:val="002D4C27"/>
    <w:rsid w:val="002E10BC"/>
    <w:rsid w:val="00305409"/>
    <w:rsid w:val="00307541"/>
    <w:rsid w:val="00313B0D"/>
    <w:rsid w:val="00332611"/>
    <w:rsid w:val="00332ED9"/>
    <w:rsid w:val="003439E3"/>
    <w:rsid w:val="00372B81"/>
    <w:rsid w:val="00382288"/>
    <w:rsid w:val="00386398"/>
    <w:rsid w:val="00392427"/>
    <w:rsid w:val="003A40A8"/>
    <w:rsid w:val="003C5F2D"/>
    <w:rsid w:val="003D3DCF"/>
    <w:rsid w:val="003E1A36"/>
    <w:rsid w:val="003F0DA9"/>
    <w:rsid w:val="003F30FC"/>
    <w:rsid w:val="004242F1"/>
    <w:rsid w:val="00435C5F"/>
    <w:rsid w:val="004432BA"/>
    <w:rsid w:val="00443865"/>
    <w:rsid w:val="0044760C"/>
    <w:rsid w:val="0045465A"/>
    <w:rsid w:val="00464FE5"/>
    <w:rsid w:val="00477757"/>
    <w:rsid w:val="004A77AC"/>
    <w:rsid w:val="004B75B7"/>
    <w:rsid w:val="00504CD7"/>
    <w:rsid w:val="0051580D"/>
    <w:rsid w:val="00521377"/>
    <w:rsid w:val="00521812"/>
    <w:rsid w:val="00525AFA"/>
    <w:rsid w:val="00552A77"/>
    <w:rsid w:val="00592D74"/>
    <w:rsid w:val="005A40C7"/>
    <w:rsid w:val="005A6027"/>
    <w:rsid w:val="005C6EA4"/>
    <w:rsid w:val="005D10B1"/>
    <w:rsid w:val="005D13C2"/>
    <w:rsid w:val="005E2C44"/>
    <w:rsid w:val="005F00D6"/>
    <w:rsid w:val="00617ECA"/>
    <w:rsid w:val="00621188"/>
    <w:rsid w:val="00625706"/>
    <w:rsid w:val="006257ED"/>
    <w:rsid w:val="006753D5"/>
    <w:rsid w:val="00692DE8"/>
    <w:rsid w:val="00695808"/>
    <w:rsid w:val="006A43A0"/>
    <w:rsid w:val="006A45B5"/>
    <w:rsid w:val="006A7D79"/>
    <w:rsid w:val="006B3C5F"/>
    <w:rsid w:val="006B46FB"/>
    <w:rsid w:val="006C1483"/>
    <w:rsid w:val="006C45E3"/>
    <w:rsid w:val="006C67CB"/>
    <w:rsid w:val="006D073A"/>
    <w:rsid w:val="006E21FB"/>
    <w:rsid w:val="006F6D81"/>
    <w:rsid w:val="00705E7B"/>
    <w:rsid w:val="00707FEF"/>
    <w:rsid w:val="007133E7"/>
    <w:rsid w:val="00736C6B"/>
    <w:rsid w:val="00755E04"/>
    <w:rsid w:val="00757F8D"/>
    <w:rsid w:val="00775DAB"/>
    <w:rsid w:val="00792342"/>
    <w:rsid w:val="0079388F"/>
    <w:rsid w:val="007B1D45"/>
    <w:rsid w:val="007B512A"/>
    <w:rsid w:val="007B58F1"/>
    <w:rsid w:val="007C2097"/>
    <w:rsid w:val="007C6C39"/>
    <w:rsid w:val="007D6A07"/>
    <w:rsid w:val="007E58E9"/>
    <w:rsid w:val="00805EBE"/>
    <w:rsid w:val="008132BE"/>
    <w:rsid w:val="008279FA"/>
    <w:rsid w:val="008365A4"/>
    <w:rsid w:val="008626E7"/>
    <w:rsid w:val="00862E70"/>
    <w:rsid w:val="00870EE7"/>
    <w:rsid w:val="00874EB9"/>
    <w:rsid w:val="0089138D"/>
    <w:rsid w:val="0089356A"/>
    <w:rsid w:val="00894A02"/>
    <w:rsid w:val="00897C8A"/>
    <w:rsid w:val="008A6879"/>
    <w:rsid w:val="008C7C74"/>
    <w:rsid w:val="008D1390"/>
    <w:rsid w:val="008D5AF1"/>
    <w:rsid w:val="008F0CEB"/>
    <w:rsid w:val="008F686C"/>
    <w:rsid w:val="00903165"/>
    <w:rsid w:val="009110C5"/>
    <w:rsid w:val="009209A0"/>
    <w:rsid w:val="00940832"/>
    <w:rsid w:val="009777D9"/>
    <w:rsid w:val="00977F29"/>
    <w:rsid w:val="00991B88"/>
    <w:rsid w:val="009A579D"/>
    <w:rsid w:val="009D78C5"/>
    <w:rsid w:val="009E3297"/>
    <w:rsid w:val="009E3BBF"/>
    <w:rsid w:val="009E4361"/>
    <w:rsid w:val="009E4D83"/>
    <w:rsid w:val="009F734F"/>
    <w:rsid w:val="00A10AF1"/>
    <w:rsid w:val="00A13380"/>
    <w:rsid w:val="00A246B6"/>
    <w:rsid w:val="00A40A91"/>
    <w:rsid w:val="00A47E70"/>
    <w:rsid w:val="00A555F6"/>
    <w:rsid w:val="00A56792"/>
    <w:rsid w:val="00A56ECB"/>
    <w:rsid w:val="00A629AC"/>
    <w:rsid w:val="00A7671C"/>
    <w:rsid w:val="00AA6C15"/>
    <w:rsid w:val="00AB7E62"/>
    <w:rsid w:val="00AD1CD8"/>
    <w:rsid w:val="00AE2BD2"/>
    <w:rsid w:val="00AE6203"/>
    <w:rsid w:val="00B14423"/>
    <w:rsid w:val="00B1447D"/>
    <w:rsid w:val="00B258BB"/>
    <w:rsid w:val="00B3645B"/>
    <w:rsid w:val="00B414E0"/>
    <w:rsid w:val="00B5076F"/>
    <w:rsid w:val="00B65EAD"/>
    <w:rsid w:val="00B67B97"/>
    <w:rsid w:val="00B72ED8"/>
    <w:rsid w:val="00B90FBA"/>
    <w:rsid w:val="00B93781"/>
    <w:rsid w:val="00B968C8"/>
    <w:rsid w:val="00BA3EC5"/>
    <w:rsid w:val="00BB5DFC"/>
    <w:rsid w:val="00BC64A3"/>
    <w:rsid w:val="00BD279D"/>
    <w:rsid w:val="00BD6BB8"/>
    <w:rsid w:val="00C123A6"/>
    <w:rsid w:val="00C22AC0"/>
    <w:rsid w:val="00C37215"/>
    <w:rsid w:val="00C575B4"/>
    <w:rsid w:val="00C71BBB"/>
    <w:rsid w:val="00C77B92"/>
    <w:rsid w:val="00C86DBC"/>
    <w:rsid w:val="00C8747F"/>
    <w:rsid w:val="00C95985"/>
    <w:rsid w:val="00C9639C"/>
    <w:rsid w:val="00CC5026"/>
    <w:rsid w:val="00CD1C3F"/>
    <w:rsid w:val="00CD7E24"/>
    <w:rsid w:val="00CE6DEB"/>
    <w:rsid w:val="00D03F9A"/>
    <w:rsid w:val="00D05A71"/>
    <w:rsid w:val="00D20F9F"/>
    <w:rsid w:val="00D30EB4"/>
    <w:rsid w:val="00D363A1"/>
    <w:rsid w:val="00D85CAC"/>
    <w:rsid w:val="00DA1D27"/>
    <w:rsid w:val="00DA6605"/>
    <w:rsid w:val="00DB7754"/>
    <w:rsid w:val="00DC5A35"/>
    <w:rsid w:val="00DE1774"/>
    <w:rsid w:val="00DE34CF"/>
    <w:rsid w:val="00DE5E13"/>
    <w:rsid w:val="00E1600B"/>
    <w:rsid w:val="00E27ADC"/>
    <w:rsid w:val="00E65578"/>
    <w:rsid w:val="00E730D2"/>
    <w:rsid w:val="00E75C43"/>
    <w:rsid w:val="00E800E4"/>
    <w:rsid w:val="00E875A2"/>
    <w:rsid w:val="00EE7D7C"/>
    <w:rsid w:val="00EF0955"/>
    <w:rsid w:val="00EF27F0"/>
    <w:rsid w:val="00F25D98"/>
    <w:rsid w:val="00F300FB"/>
    <w:rsid w:val="00F32330"/>
    <w:rsid w:val="00F40982"/>
    <w:rsid w:val="00F432CD"/>
    <w:rsid w:val="00F43BC5"/>
    <w:rsid w:val="00F568BD"/>
    <w:rsid w:val="00F65C5E"/>
    <w:rsid w:val="00F819BD"/>
    <w:rsid w:val="00F82735"/>
    <w:rsid w:val="00FA192F"/>
    <w:rsid w:val="00FB009C"/>
    <w:rsid w:val="00FB6386"/>
    <w:rsid w:val="00FB72FA"/>
    <w:rsid w:val="00FC1317"/>
    <w:rsid w:val="00FE6E26"/>
    <w:rsid w:val="00FF6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CB562"/>
  <w15:chartTrackingRefBased/>
  <w15:docId w15:val="{402163D3-95CB-44A5-BF9B-308C969A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val="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25AFA"/>
    <w:rPr>
      <w:rFonts w:ascii="Times New Roman" w:hAnsi="Times New Roman"/>
      <w:lang w:eastAsia="en-US"/>
    </w:rPr>
  </w:style>
  <w:style w:type="character" w:customStyle="1" w:styleId="TFChar">
    <w:name w:val="TF Char"/>
    <w:link w:val="TF"/>
    <w:locked/>
    <w:rsid w:val="00525AFA"/>
    <w:rPr>
      <w:rFonts w:ascii="Arial" w:hAnsi="Arial"/>
      <w:b/>
      <w:lang w:eastAsia="en-US"/>
    </w:rPr>
  </w:style>
  <w:style w:type="character" w:customStyle="1" w:styleId="THChar">
    <w:name w:val="TH Char"/>
    <w:link w:val="TH"/>
    <w:locked/>
    <w:rsid w:val="00525AFA"/>
    <w:rPr>
      <w:rFonts w:ascii="Arial" w:hAnsi="Arial"/>
      <w:b/>
      <w:lang w:eastAsia="en-US"/>
    </w:rPr>
  </w:style>
  <w:style w:type="character" w:customStyle="1" w:styleId="NOChar">
    <w:name w:val="NO Char"/>
    <w:link w:val="NO"/>
    <w:locked/>
    <w:rsid w:val="00525AFA"/>
    <w:rPr>
      <w:rFonts w:ascii="Times New Roman" w:hAnsi="Times New Roman"/>
      <w:lang w:eastAsia="en-US"/>
    </w:rPr>
  </w:style>
  <w:style w:type="character" w:customStyle="1" w:styleId="CommentTextChar">
    <w:name w:val="Comment Text Char"/>
    <w:link w:val="CommentText"/>
    <w:rsid w:val="000253C7"/>
    <w:rPr>
      <w:rFonts w:ascii="Times New Roman" w:hAnsi="Times New Roman"/>
      <w:lang w:eastAsia="en-US"/>
    </w:rPr>
  </w:style>
  <w:style w:type="character" w:customStyle="1" w:styleId="EditorsNoteChar">
    <w:name w:val="Editor's Note Char"/>
    <w:aliases w:val="EN Char"/>
    <w:link w:val="EditorsNote"/>
    <w:locked/>
    <w:rsid w:val="00266925"/>
    <w:rPr>
      <w:rFonts w:ascii="Times New Roman" w:hAnsi="Times New Roman"/>
      <w:color w:val="FF0000"/>
      <w:lang w:val="x-none" w:eastAsia="en-US"/>
    </w:rPr>
  </w:style>
  <w:style w:type="character" w:customStyle="1" w:styleId="TAHChar">
    <w:name w:val="TAH Char"/>
    <w:link w:val="TAH"/>
    <w:locked/>
    <w:rsid w:val="00266925"/>
    <w:rPr>
      <w:rFonts w:ascii="Arial" w:hAnsi="Arial"/>
      <w:b/>
      <w:sz w:val="18"/>
      <w:lang w:eastAsia="en-US"/>
    </w:rPr>
  </w:style>
  <w:style w:type="character" w:customStyle="1" w:styleId="TACChar">
    <w:name w:val="TAC Char"/>
    <w:link w:val="TAC"/>
    <w:locked/>
    <w:rsid w:val="00D85CAC"/>
    <w:rPr>
      <w:rFonts w:ascii="Arial" w:hAnsi="Arial"/>
      <w:sz w:val="18"/>
      <w:lang w:eastAsia="en-US"/>
    </w:rPr>
  </w:style>
  <w:style w:type="character" w:customStyle="1" w:styleId="TALCar">
    <w:name w:val="TAL Car"/>
    <w:link w:val="TAL"/>
    <w:locked/>
    <w:rsid w:val="009D78C5"/>
    <w:rPr>
      <w:rFonts w:ascii="Arial" w:hAnsi="Arial"/>
      <w:sz w:val="18"/>
      <w:lang w:eastAsia="en-US"/>
    </w:rPr>
  </w:style>
  <w:style w:type="paragraph" w:styleId="NormalWeb">
    <w:name w:val="Normal (Web)"/>
    <w:basedOn w:val="Normal"/>
    <w:uiPriority w:val="99"/>
    <w:unhideWhenUsed/>
    <w:rsid w:val="00FB72FA"/>
    <w:pPr>
      <w:spacing w:before="100" w:beforeAutospacing="1" w:after="100" w:afterAutospacing="1"/>
    </w:pPr>
    <w:rPr>
      <w:rFonts w:eastAsia="SimSun"/>
      <w:sz w:val="24"/>
      <w:szCs w:val="24"/>
      <w:lang w:eastAsia="en-GB"/>
    </w:rPr>
  </w:style>
  <w:style w:type="character" w:customStyle="1" w:styleId="apple-converted-space">
    <w:name w:val="apple-converted-space"/>
    <w:rsid w:val="00FB72FA"/>
  </w:style>
  <w:style w:type="paragraph" w:customStyle="1" w:styleId="TAJ">
    <w:name w:val="TAJ"/>
    <w:basedOn w:val="TH"/>
    <w:rsid w:val="0044760C"/>
    <w:rPr>
      <w:rFonts w:eastAsia="SimSun"/>
      <w:lang w:val="en-GB"/>
    </w:rPr>
  </w:style>
  <w:style w:type="paragraph" w:customStyle="1" w:styleId="Guidance">
    <w:name w:val="Guidance"/>
    <w:basedOn w:val="Normal"/>
    <w:rsid w:val="0044760C"/>
    <w:rPr>
      <w:rFonts w:eastAsia="SimSun"/>
      <w:i/>
      <w:color w:val="0000FF"/>
    </w:rPr>
  </w:style>
  <w:style w:type="character" w:customStyle="1" w:styleId="BalloonTextChar">
    <w:name w:val="Balloon Text Char"/>
    <w:link w:val="BalloonText"/>
    <w:rsid w:val="0044760C"/>
    <w:rPr>
      <w:rFonts w:ascii="Tahoma" w:hAnsi="Tahoma" w:cs="Tahoma"/>
      <w:sz w:val="16"/>
      <w:szCs w:val="16"/>
      <w:lang w:eastAsia="en-US"/>
    </w:rPr>
  </w:style>
  <w:style w:type="character" w:customStyle="1" w:styleId="Heading4Char">
    <w:name w:val="Heading 4 Char"/>
    <w:link w:val="Heading4"/>
    <w:rsid w:val="0044760C"/>
    <w:rPr>
      <w:rFonts w:ascii="Arial" w:hAnsi="Arial"/>
      <w:sz w:val="24"/>
      <w:lang w:eastAsia="en-US"/>
    </w:rPr>
  </w:style>
  <w:style w:type="character" w:customStyle="1" w:styleId="Heading2Char">
    <w:name w:val="Heading 2 Char"/>
    <w:link w:val="Heading2"/>
    <w:rsid w:val="0044760C"/>
    <w:rPr>
      <w:rFonts w:ascii="Arial" w:hAnsi="Arial"/>
      <w:sz w:val="32"/>
      <w:lang w:eastAsia="en-US"/>
    </w:rPr>
  </w:style>
  <w:style w:type="character" w:customStyle="1" w:styleId="Heading8Char">
    <w:name w:val="Heading 8 Char"/>
    <w:link w:val="Heading8"/>
    <w:rsid w:val="0044760C"/>
    <w:rPr>
      <w:rFonts w:ascii="Arial" w:hAnsi="Arial"/>
      <w:sz w:val="36"/>
      <w:lang w:eastAsia="en-US"/>
    </w:rPr>
  </w:style>
  <w:style w:type="character" w:customStyle="1" w:styleId="CommentSubjectChar">
    <w:name w:val="Comment Subject Char"/>
    <w:link w:val="CommentSubject"/>
    <w:rsid w:val="0044760C"/>
    <w:rPr>
      <w:rFonts w:ascii="Times New Roman" w:hAnsi="Times New Roman"/>
      <w:b/>
      <w:bCs/>
      <w:lang w:eastAsia="en-US"/>
    </w:rPr>
  </w:style>
  <w:style w:type="character" w:customStyle="1" w:styleId="Heading3Char">
    <w:name w:val="Heading 3 Char"/>
    <w:link w:val="Heading3"/>
    <w:rsid w:val="0044760C"/>
    <w:rPr>
      <w:rFonts w:ascii="Arial" w:hAnsi="Arial"/>
      <w:sz w:val="28"/>
      <w:lang w:eastAsia="en-US"/>
    </w:rPr>
  </w:style>
  <w:style w:type="paragraph" w:styleId="Caption">
    <w:name w:val="caption"/>
    <w:basedOn w:val="Normal"/>
    <w:next w:val="Normal"/>
    <w:unhideWhenUsed/>
    <w:qFormat/>
    <w:rsid w:val="0044760C"/>
    <w:pPr>
      <w:spacing w:after="0"/>
    </w:pPr>
    <w:rPr>
      <w:rFonts w:eastAsia="MS Mincho"/>
      <w:b/>
      <w:bCs/>
      <w:lang w:eastAsia="ja-JP"/>
    </w:rPr>
  </w:style>
  <w:style w:type="paragraph" w:styleId="Revision">
    <w:name w:val="Revision"/>
    <w:hidden/>
    <w:uiPriority w:val="99"/>
    <w:semiHidden/>
    <w:rsid w:val="0044760C"/>
    <w:rPr>
      <w:rFonts w:ascii="Times New Roman" w:eastAsia="SimSun" w:hAnsi="Times New Roman"/>
      <w:lang w:val="en-GB"/>
    </w:rPr>
  </w:style>
  <w:style w:type="character" w:customStyle="1" w:styleId="FootnoteTextChar">
    <w:name w:val="Footnote Text Char"/>
    <w:link w:val="FootnoteText"/>
    <w:rsid w:val="0044760C"/>
    <w:rPr>
      <w:rFonts w:ascii="Times New Roman" w:hAnsi="Times New Roman"/>
      <w:sz w:val="16"/>
      <w:lang w:eastAsia="en-US"/>
    </w:rPr>
  </w:style>
  <w:style w:type="character" w:customStyle="1" w:styleId="NOZchn">
    <w:name w:val="NO Zchn"/>
    <w:locked/>
    <w:rsid w:val="0044760C"/>
    <w:rPr>
      <w:rFonts w:eastAsia="Times New Roman"/>
      <w:lang w:val="en-GB" w:eastAsia="en-GB"/>
    </w:rPr>
  </w:style>
  <w:style w:type="character" w:customStyle="1" w:styleId="Heading5Char">
    <w:name w:val="Heading 5 Char"/>
    <w:link w:val="Heading5"/>
    <w:rsid w:val="0044760C"/>
    <w:rPr>
      <w:rFonts w:ascii="Arial" w:hAnsi="Arial"/>
      <w:sz w:val="22"/>
      <w:lang w:eastAsia="en-US"/>
    </w:rPr>
  </w:style>
  <w:style w:type="character" w:customStyle="1" w:styleId="Heading6Char">
    <w:name w:val="Heading 6 Char"/>
    <w:link w:val="Heading6"/>
    <w:rsid w:val="0044760C"/>
    <w:rPr>
      <w:rFonts w:ascii="Arial" w:hAnsi="Arial"/>
      <w:lang w:eastAsia="en-US"/>
    </w:rPr>
  </w:style>
  <w:style w:type="character" w:customStyle="1" w:styleId="DocumentMapChar">
    <w:name w:val="Document Map Char"/>
    <w:link w:val="DocumentMap"/>
    <w:rsid w:val="0044760C"/>
    <w:rPr>
      <w:rFonts w:ascii="Tahoma" w:hAnsi="Tahoma" w:cs="Tahoma"/>
      <w:shd w:val="clear" w:color="auto" w:fill="000080"/>
      <w:lang w:eastAsia="en-US"/>
    </w:rPr>
  </w:style>
  <w:style w:type="character" w:customStyle="1" w:styleId="HeaderChar">
    <w:name w:val="Header Char"/>
    <w:link w:val="Header"/>
    <w:rsid w:val="0044760C"/>
    <w:rPr>
      <w:rFonts w:ascii="Arial" w:hAnsi="Arial"/>
      <w:b/>
      <w:noProof/>
      <w:sz w:val="18"/>
      <w:lang w:eastAsia="en-US"/>
    </w:rPr>
  </w:style>
  <w:style w:type="paragraph" w:customStyle="1" w:styleId="Norma">
    <w:name w:val="Norma"/>
    <w:basedOn w:val="Heading4"/>
    <w:rsid w:val="0044760C"/>
    <w:rPr>
      <w:rFonts w:eastAsia="SimSun"/>
    </w:rPr>
  </w:style>
  <w:style w:type="paragraph" w:styleId="PlainText">
    <w:name w:val="Plain Text"/>
    <w:basedOn w:val="Normal"/>
    <w:link w:val="PlainTextChar"/>
    <w:uiPriority w:val="99"/>
    <w:unhideWhenUsed/>
    <w:rsid w:val="0044760C"/>
    <w:pPr>
      <w:spacing w:after="0"/>
    </w:pPr>
    <w:rPr>
      <w:rFonts w:ascii="Calibri" w:eastAsia="Calibri" w:hAnsi="Calibri" w:cs="Consolas"/>
      <w:sz w:val="22"/>
      <w:szCs w:val="21"/>
      <w:lang w:val="en-US"/>
    </w:rPr>
  </w:style>
  <w:style w:type="character" w:customStyle="1" w:styleId="PlainTextChar">
    <w:name w:val="Plain Text Char"/>
    <w:link w:val="PlainText"/>
    <w:uiPriority w:val="99"/>
    <w:rsid w:val="0044760C"/>
    <w:rPr>
      <w:rFonts w:ascii="Calibri" w:eastAsia="Calibri" w:hAnsi="Calibri" w:cs="Consolas"/>
      <w:sz w:val="22"/>
      <w:szCs w:val="21"/>
      <w:lang w:val="en-US" w:eastAsia="en-US"/>
    </w:rPr>
  </w:style>
  <w:style w:type="paragraph" w:styleId="TOCHeading">
    <w:name w:val="TOC Heading"/>
    <w:basedOn w:val="Heading1"/>
    <w:next w:val="Normal"/>
    <w:uiPriority w:val="39"/>
    <w:unhideWhenUsed/>
    <w:qFormat/>
    <w:rsid w:val="00A13380"/>
    <w:pPr>
      <w:pBdr>
        <w:top w:val="none" w:sz="0" w:space="0" w:color="auto"/>
      </w:pBdr>
      <w:spacing w:after="0" w:line="259" w:lineRule="auto"/>
      <w:ind w:left="0" w:firstLine="0"/>
      <w:outlineLvl w:val="9"/>
    </w:pPr>
    <w:rPr>
      <w:rFonts w:ascii="Calibri Light"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267BE-6730-4395-8BB7-1BB2823EE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20</Pages>
  <Words>6976</Words>
  <Characters>39764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Bill Janky</cp:lastModifiedBy>
  <cp:revision>4</cp:revision>
  <cp:lastPrinted>1900-01-01T05:00:00Z</cp:lastPrinted>
  <dcterms:created xsi:type="dcterms:W3CDTF">2019-11-13T00:29:00Z</dcterms:created>
  <dcterms:modified xsi:type="dcterms:W3CDTF">2019-11-13T02:17:00Z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